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A061F94"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846F43" w:rsidRPr="00846F43">
        <w:rPr>
          <w:b/>
          <w:noProof/>
          <w:sz w:val="24"/>
        </w:rPr>
        <w:t>C4-24013</w:t>
      </w:r>
      <w:r w:rsidR="00B73EDD">
        <w:rPr>
          <w:b/>
          <w:noProof/>
          <w:sz w:val="24"/>
        </w:rPr>
        <w:t>0</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97114" w:rsidR="001E41F3" w:rsidRPr="00410371" w:rsidRDefault="0085345E"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723107">
              <w:rPr>
                <w:b/>
                <w:noProof/>
                <w:sz w:val="28"/>
              </w:rPr>
              <w:t>9</w:t>
            </w:r>
            <w:r w:rsidR="00934A00">
              <w:rPr>
                <w:b/>
                <w:noProof/>
                <w:sz w:val="28"/>
              </w:rPr>
              <w:t>.</w:t>
            </w:r>
            <w:r w:rsidR="00F656AA">
              <w:rPr>
                <w:b/>
                <w:noProof/>
                <w:sz w:val="28"/>
              </w:rPr>
              <w:t>5</w:t>
            </w:r>
            <w:r w:rsidR="00D13403">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FA7E14" w:rsidR="001E41F3" w:rsidRPr="00410371" w:rsidRDefault="0085345E" w:rsidP="00547111">
            <w:pPr>
              <w:pStyle w:val="CRCoverPage"/>
              <w:spacing w:after="0"/>
              <w:rPr>
                <w:noProof/>
              </w:rPr>
            </w:pPr>
            <w:r>
              <w:fldChar w:fldCharType="begin"/>
            </w:r>
            <w:r>
              <w:instrText xml:space="preserve"> DOCPROPERTY  Cr#  \* MERGEFORMAT </w:instrText>
            </w:r>
            <w:r>
              <w:fldChar w:fldCharType="separate"/>
            </w:r>
            <w:r w:rsidR="00846F43">
              <w:rPr>
                <w:b/>
                <w:noProof/>
                <w:sz w:val="28"/>
              </w:rPr>
              <w:t>073</w:t>
            </w:r>
            <w:r w:rsidR="00B73EDD">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85345E" w:rsidP="00E13F3D">
            <w:pPr>
              <w:pStyle w:val="CRCoverPage"/>
              <w:spacing w:after="0"/>
              <w:jc w:val="center"/>
              <w:rPr>
                <w:b/>
                <w:noProof/>
              </w:rPr>
            </w:pPr>
            <w:r>
              <w:fldChar w:fldCharType="begin"/>
            </w:r>
            <w:r>
              <w:instrText xml:space="preserve"> DOCPROPERTY  Revision  \* MERGEFORMAT </w:instrText>
            </w:r>
            <w:r>
              <w:fldChar w:fldCharType="separate"/>
            </w:r>
            <w:r w:rsidR="00934A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FD9461" w:rsidR="001E41F3" w:rsidRPr="00410371" w:rsidRDefault="0085345E">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w:t>
            </w:r>
            <w:r w:rsidR="00B73EDD">
              <w:rPr>
                <w:b/>
                <w:noProof/>
                <w:sz w:val="28"/>
              </w:rPr>
              <w:t>7</w:t>
            </w:r>
            <w:r w:rsidR="00934A00">
              <w:rPr>
                <w:b/>
                <w:noProof/>
                <w:sz w:val="28"/>
              </w:rPr>
              <w:t>.</w:t>
            </w:r>
            <w:r w:rsidR="00B73EDD">
              <w:rPr>
                <w:b/>
                <w:noProof/>
                <w:sz w:val="28"/>
              </w:rPr>
              <w:t>11</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7488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12DD8" w:rsidR="001E41F3" w:rsidRPr="00D13403" w:rsidRDefault="00133BAC">
            <w:pPr>
              <w:pStyle w:val="CRCoverPage"/>
              <w:spacing w:after="0"/>
              <w:ind w:left="100"/>
              <w:rPr>
                <w:noProof/>
                <w:lang w:val="en-US"/>
              </w:rPr>
            </w:pPr>
            <w:proofErr w:type="spellStart"/>
            <w:r>
              <w:rPr>
                <w:lang w:val="en-US"/>
              </w:rPr>
              <w:t>icnTunnelInfo</w:t>
            </w:r>
            <w:proofErr w:type="spellEnd"/>
            <w:r>
              <w:rPr>
                <w:lang w:val="en-US"/>
              </w:rPr>
              <w:t xml:space="preserve"> and </w:t>
            </w:r>
            <w:proofErr w:type="spellStart"/>
            <w:r>
              <w:rPr>
                <w:lang w:val="en-US"/>
              </w:rPr>
              <w:t>vcnTunnelInfo</w:t>
            </w:r>
            <w:proofErr w:type="spellEnd"/>
            <w:r>
              <w:rPr>
                <w:lang w:val="en-US"/>
              </w:rPr>
              <w:t xml:space="preserve"> </w:t>
            </w:r>
            <w:r w:rsidR="004738BB">
              <w:rPr>
                <w:lang w:val="en-US"/>
              </w:rPr>
              <w:t xml:space="preserve">during </w:t>
            </w:r>
            <w:r w:rsidR="004738BB">
              <w:rPr>
                <w:noProof/>
                <w:lang w:val="en-US"/>
              </w:rPr>
              <w:t>EPS to 5GS handover</w:t>
            </w:r>
          </w:p>
        </w:tc>
      </w:tr>
      <w:tr w:rsidR="001E41F3" w:rsidRPr="00A7488B" w14:paraId="05C08479" w14:textId="77777777" w:rsidTr="00547111">
        <w:tc>
          <w:tcPr>
            <w:tcW w:w="1843" w:type="dxa"/>
            <w:tcBorders>
              <w:left w:val="single" w:sz="4" w:space="0" w:color="auto"/>
            </w:tcBorders>
          </w:tcPr>
          <w:p w14:paraId="45E29F53" w14:textId="77777777" w:rsidR="001E41F3" w:rsidRPr="00D13403"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D13403"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85345E">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55BDFD" w:rsidR="001E41F3" w:rsidRDefault="00060E11">
            <w:pPr>
              <w:pStyle w:val="CRCoverPage"/>
              <w:spacing w:after="0"/>
              <w:ind w:left="100"/>
              <w:rPr>
                <w:noProof/>
              </w:rPr>
            </w:pPr>
            <w:r>
              <w:t>ETSUN</w:t>
            </w:r>
            <w:r w:rsidR="00172C89">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A6CB1" w:rsidR="001E41F3" w:rsidRDefault="0085345E">
            <w:pPr>
              <w:pStyle w:val="CRCoverPage"/>
              <w:spacing w:after="0"/>
              <w:ind w:left="100"/>
              <w:rPr>
                <w:noProof/>
              </w:rPr>
            </w:pPr>
            <w:r>
              <w:fldChar w:fldCharType="begin"/>
            </w:r>
            <w:r>
              <w:instrText xml:space="preserve"> DOCPROPERTY  ResDate  \* MERGEFORMAT </w:instrText>
            </w:r>
            <w:r>
              <w:fldChar w:fldCharType="separate"/>
            </w:r>
            <w:r w:rsidR="00925DEC">
              <w:rPr>
                <w:noProof/>
              </w:rPr>
              <w:t>2024-01-</w:t>
            </w:r>
            <w:r w:rsidR="00060E11">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B5350E" w:rsidR="001E41F3" w:rsidRPr="00846F43" w:rsidRDefault="00060E11" w:rsidP="00D24991">
            <w:pPr>
              <w:pStyle w:val="CRCoverPage"/>
              <w:spacing w:after="0"/>
              <w:ind w:left="100" w:right="-609"/>
              <w:rPr>
                <w:b/>
                <w:bCs/>
                <w:noProof/>
              </w:rPr>
            </w:pPr>
            <w:r w:rsidRPr="00846F43">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67E11D" w:rsidR="001E41F3" w:rsidRDefault="0085345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w:t>
            </w:r>
            <w:r w:rsidR="00B73ED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63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34D43" w14:textId="6D9A2B70" w:rsidR="00FF627F" w:rsidRDefault="00250F9A" w:rsidP="007438D2">
            <w:pPr>
              <w:pStyle w:val="CRCoverPage"/>
              <w:spacing w:after="0"/>
              <w:ind w:left="100"/>
              <w:rPr>
                <w:lang w:eastAsia="zh-CN"/>
              </w:rPr>
            </w:pPr>
            <w:r>
              <w:rPr>
                <w:lang w:eastAsia="zh-CN"/>
              </w:rPr>
              <w:t xml:space="preserve">Clause 5.2.2.7.1 </w:t>
            </w:r>
            <w:r w:rsidR="00EA1E86">
              <w:rPr>
                <w:lang w:eastAsia="zh-CN"/>
              </w:rPr>
              <w:t xml:space="preserve">of TS 29.502 </w:t>
            </w:r>
            <w:r>
              <w:rPr>
                <w:lang w:eastAsia="zh-CN"/>
              </w:rPr>
              <w:t>specifies that the Create Request shall contain:</w:t>
            </w:r>
          </w:p>
          <w:p w14:paraId="64FE9E7E" w14:textId="49EC078D" w:rsidR="00250F9A" w:rsidRDefault="00250F9A" w:rsidP="007438D2">
            <w:pPr>
              <w:pStyle w:val="CRCoverPage"/>
              <w:spacing w:after="0"/>
              <w:ind w:left="100"/>
              <w:rPr>
                <w:lang w:eastAsia="zh-CN"/>
              </w:rPr>
            </w:pPr>
            <w:r>
              <w:rPr>
                <w:lang w:eastAsia="zh-CN"/>
              </w:rPr>
              <w:t>"</w:t>
            </w:r>
          </w:p>
          <w:p w14:paraId="44ABD763" w14:textId="77777777" w:rsidR="00250F9A" w:rsidRDefault="00250F9A" w:rsidP="00250F9A">
            <w:pPr>
              <w:pStyle w:val="B2"/>
              <w:rPr>
                <w:lang w:val="en-US"/>
              </w:rPr>
            </w:pPr>
            <w:r>
              <w:t>-</w:t>
            </w:r>
            <w:r>
              <w:tab/>
            </w:r>
            <w:r w:rsidRPr="00250F9A">
              <w:rPr>
                <w:highlight w:val="yellow"/>
              </w:rPr>
              <w:t xml:space="preserve">the </w:t>
            </w:r>
            <w:proofErr w:type="spellStart"/>
            <w:r w:rsidRPr="00250F9A">
              <w:rPr>
                <w:highlight w:val="yellow"/>
                <w:lang w:val="en-US"/>
              </w:rPr>
              <w:t>vcnTunnelInfo</w:t>
            </w:r>
            <w:proofErr w:type="spellEnd"/>
            <w:r w:rsidRPr="00250F9A">
              <w:rPr>
                <w:highlight w:val="yellow"/>
                <w:lang w:val="en-US"/>
              </w:rPr>
              <w:t xml:space="preserve"> IE or </w:t>
            </w:r>
            <w:proofErr w:type="spellStart"/>
            <w:r w:rsidRPr="00250F9A">
              <w:rPr>
                <w:highlight w:val="yellow"/>
                <w:lang w:val="en-US"/>
              </w:rPr>
              <w:t>icnTunnelInfo</w:t>
            </w:r>
            <w:proofErr w:type="spellEnd"/>
            <w:r w:rsidRPr="00250F9A">
              <w:rPr>
                <w:highlight w:val="yellow"/>
                <w:lang w:val="en-US"/>
              </w:rPr>
              <w:t xml:space="preserve"> IE with the DL N9 tunnel CN information of the UPF controlled by the V-SMF or I-SMF respectively, </w:t>
            </w:r>
            <w:r w:rsidRPr="000F6AF1">
              <w:rPr>
                <w:highlight w:val="cyan"/>
                <w:lang w:val="en-US"/>
              </w:rPr>
              <w:t xml:space="preserve">except </w:t>
            </w:r>
            <w:r w:rsidRPr="000F6AF1">
              <w:rPr>
                <w:rFonts w:cs="Arial"/>
                <w:szCs w:val="18"/>
                <w:highlight w:val="cyan"/>
              </w:rPr>
              <w:t>for EPS to 5GS handover using N26 interface</w:t>
            </w:r>
            <w:r w:rsidRPr="002B6CE8">
              <w:rPr>
                <w:rFonts w:cs="Arial"/>
                <w:szCs w:val="18"/>
              </w:rPr>
              <w:t xml:space="preserv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lang w:val="en-US"/>
              </w:rPr>
              <w:t>;</w:t>
            </w:r>
          </w:p>
          <w:p w14:paraId="1C1CB202" w14:textId="07331F3D" w:rsidR="00250F9A" w:rsidRDefault="00250F9A" w:rsidP="007438D2">
            <w:pPr>
              <w:pStyle w:val="CRCoverPage"/>
              <w:spacing w:after="0"/>
              <w:ind w:left="100"/>
              <w:rPr>
                <w:noProof/>
                <w:lang w:val="en-US"/>
              </w:rPr>
            </w:pPr>
            <w:r>
              <w:rPr>
                <w:noProof/>
                <w:lang w:val="en-US"/>
              </w:rPr>
              <w:t>"</w:t>
            </w:r>
          </w:p>
          <w:p w14:paraId="248B34F0" w14:textId="23702FBD" w:rsidR="004738BB" w:rsidRDefault="001C2B8B" w:rsidP="007438D2">
            <w:pPr>
              <w:pStyle w:val="CRCoverPage"/>
              <w:spacing w:after="0"/>
              <w:ind w:left="100"/>
              <w:rPr>
                <w:noProof/>
                <w:lang w:val="en-US"/>
              </w:rPr>
            </w:pPr>
            <w:r>
              <w:rPr>
                <w:noProof/>
                <w:lang w:val="en-US"/>
              </w:rPr>
              <w:t>F</w:t>
            </w:r>
            <w:r w:rsidR="00250F9A">
              <w:rPr>
                <w:noProof/>
                <w:lang w:val="en-US"/>
              </w:rPr>
              <w:t xml:space="preserve">or an EPS to 5GS handover, the vcnTunnelInfo IE or icnTunnelInfo IE is provided in </w:t>
            </w:r>
            <w:r w:rsidR="00EA1E86">
              <w:rPr>
                <w:noProof/>
                <w:lang w:val="en-US"/>
              </w:rPr>
              <w:t>the</w:t>
            </w:r>
            <w:r w:rsidR="00250F9A">
              <w:rPr>
                <w:noProof/>
                <w:lang w:val="en-US"/>
              </w:rPr>
              <w:t xml:space="preserve"> Update Request</w:t>
            </w:r>
            <w:r w:rsidR="00EA1E86">
              <w:rPr>
                <w:noProof/>
                <w:lang w:val="en-US"/>
              </w:rPr>
              <w:t xml:space="preserve"> during the handover execution</w:t>
            </w:r>
            <w:r w:rsidR="00250F9A">
              <w:rPr>
                <w:noProof/>
                <w:lang w:val="en-US"/>
              </w:rPr>
              <w:t xml:space="preserve">. </w:t>
            </w:r>
          </w:p>
          <w:p w14:paraId="23764B4F" w14:textId="77777777" w:rsidR="004738BB" w:rsidRDefault="004738BB" w:rsidP="007438D2">
            <w:pPr>
              <w:pStyle w:val="CRCoverPage"/>
              <w:spacing w:after="0"/>
              <w:ind w:left="100"/>
              <w:rPr>
                <w:noProof/>
                <w:lang w:val="en-US"/>
              </w:rPr>
            </w:pPr>
          </w:p>
          <w:p w14:paraId="4AE7F506" w14:textId="09EE9DBB" w:rsidR="004738BB" w:rsidRDefault="004738BB" w:rsidP="007438D2">
            <w:pPr>
              <w:pStyle w:val="CRCoverPage"/>
              <w:spacing w:after="0"/>
              <w:ind w:left="100"/>
              <w:rPr>
                <w:noProof/>
                <w:lang w:val="en-US"/>
              </w:rPr>
            </w:pPr>
            <w:r>
              <w:rPr>
                <w:noProof/>
                <w:lang w:val="en-US"/>
              </w:rPr>
              <w:t>The above is in line with</w:t>
            </w:r>
            <w:r w:rsidR="000975BE">
              <w:rPr>
                <w:noProof/>
                <w:lang w:val="en-US"/>
              </w:rPr>
              <w:t xml:space="preserve"> clause</w:t>
            </w:r>
            <w:r>
              <w:rPr>
                <w:noProof/>
                <w:lang w:val="en-US"/>
              </w:rPr>
              <w:t>s</w:t>
            </w:r>
            <w:r w:rsidR="000975BE">
              <w:rPr>
                <w:noProof/>
                <w:lang w:val="en-US"/>
              </w:rPr>
              <w:t xml:space="preserve"> 4.23.12.7</w:t>
            </w:r>
            <w:r w:rsidR="000F6AF1">
              <w:rPr>
                <w:noProof/>
                <w:lang w:val="en-US"/>
              </w:rPr>
              <w:t xml:space="preserve"> (</w:t>
            </w:r>
            <w:r w:rsidR="000F6AF1">
              <w:t>EPS to 5GS handover using N26 interface with I-SMF insertion</w:t>
            </w:r>
            <w:r w:rsidR="000F6AF1">
              <w:rPr>
                <w:noProof/>
                <w:lang w:val="en-US"/>
              </w:rPr>
              <w:t>)</w:t>
            </w:r>
            <w:r w:rsidR="00EA1E86">
              <w:rPr>
                <w:noProof/>
                <w:lang w:val="en-US"/>
              </w:rPr>
              <w:t xml:space="preserve"> and</w:t>
            </w:r>
            <w:r>
              <w:rPr>
                <w:noProof/>
                <w:lang w:val="en-US"/>
              </w:rPr>
              <w:t xml:space="preserve"> </w:t>
            </w:r>
            <w:r w:rsidRPr="004738BB">
              <w:rPr>
                <w:noProof/>
                <w:lang w:val="en-US"/>
              </w:rPr>
              <w:t>4.11.1.2.2</w:t>
            </w:r>
            <w:r>
              <w:rPr>
                <w:noProof/>
                <w:lang w:val="en-US"/>
              </w:rPr>
              <w:t xml:space="preserve"> </w:t>
            </w:r>
            <w:r w:rsidR="000975BE">
              <w:rPr>
                <w:noProof/>
                <w:lang w:val="en-US"/>
              </w:rPr>
              <w:t>of TS 23.502</w:t>
            </w:r>
            <w:r>
              <w:rPr>
                <w:noProof/>
                <w:lang w:val="en-US"/>
              </w:rPr>
              <w:t xml:space="preserve">. </w:t>
            </w:r>
          </w:p>
          <w:p w14:paraId="4E5B1D59" w14:textId="77777777" w:rsidR="004738BB" w:rsidRDefault="004738BB" w:rsidP="007438D2">
            <w:pPr>
              <w:pStyle w:val="CRCoverPage"/>
              <w:spacing w:after="0"/>
              <w:ind w:left="100"/>
              <w:rPr>
                <w:noProof/>
                <w:lang w:val="en-US"/>
              </w:rPr>
            </w:pPr>
          </w:p>
          <w:p w14:paraId="1AAB6319" w14:textId="2225BEBD" w:rsidR="004738BB" w:rsidRPr="000F6AF1" w:rsidRDefault="004738BB" w:rsidP="000F6AF1">
            <w:pPr>
              <w:pStyle w:val="CRCoverPage"/>
              <w:spacing w:after="0"/>
              <w:ind w:left="284"/>
              <w:rPr>
                <w:i/>
                <w:iCs/>
                <w:noProof/>
                <w:lang w:val="en-US"/>
              </w:rPr>
            </w:pPr>
            <w:r w:rsidRPr="000F6AF1">
              <w:rPr>
                <w:i/>
                <w:iCs/>
                <w:noProof/>
                <w:lang w:val="en-US"/>
              </w:rPr>
              <w:t>Figure 4.11.1.2.2.2-1 (EPS to 5GS HO preparation) shows that the N4 session is established between the V-SMF (or I-SMF) and V-UPF (I-UPF) after the Create Request/Response exchange with the H-SMF.</w:t>
            </w:r>
          </w:p>
          <w:p w14:paraId="0C20626E" w14:textId="77777777" w:rsidR="004738BB" w:rsidRPr="000F6AF1" w:rsidRDefault="004738BB" w:rsidP="000F6AF1">
            <w:pPr>
              <w:pStyle w:val="CRCoverPage"/>
              <w:spacing w:after="0"/>
              <w:ind w:left="284"/>
              <w:rPr>
                <w:i/>
                <w:iCs/>
                <w:lang w:eastAsia="zh-CN"/>
              </w:rPr>
            </w:pPr>
          </w:p>
          <w:p w14:paraId="7462AF99" w14:textId="77777777" w:rsidR="004738BB" w:rsidRPr="000F6AF1" w:rsidRDefault="004738BB" w:rsidP="000F6AF1">
            <w:pPr>
              <w:pStyle w:val="B1"/>
              <w:ind w:left="752"/>
              <w:rPr>
                <w:i/>
                <w:iCs/>
              </w:rPr>
            </w:pPr>
            <w:r w:rsidRPr="000F6AF1">
              <w:rPr>
                <w:i/>
                <w:iCs/>
              </w:rPr>
              <w:t>8.</w:t>
            </w:r>
            <w:r w:rsidRPr="000F6AF1">
              <w:rPr>
                <w:i/>
                <w:iCs/>
              </w:rPr>
              <w:tab/>
            </w:r>
            <w:r w:rsidRPr="000F6AF1">
              <w:rPr>
                <w:i/>
                <w:iCs/>
                <w:highlight w:val="yellow"/>
              </w:rPr>
              <w:t>For home-routed roaming scenario only</w:t>
            </w:r>
            <w:r w:rsidRPr="000F6AF1">
              <w:rPr>
                <w:i/>
                <w:iCs/>
              </w:rPr>
              <w:t xml:space="preserve">: The </w:t>
            </w:r>
            <w:r w:rsidRPr="000F6AF1">
              <w:rPr>
                <w:i/>
                <w:iCs/>
                <w:highlight w:val="yellow"/>
              </w:rPr>
              <w:t>default V-SMF</w:t>
            </w:r>
            <w:r w:rsidRPr="000F6AF1">
              <w:rPr>
                <w:i/>
                <w:iCs/>
              </w:rPr>
              <w:t xml:space="preserve"> selects a default v-UPF and </w:t>
            </w:r>
            <w:r w:rsidRPr="000F6AF1">
              <w:rPr>
                <w:i/>
                <w:iCs/>
                <w:highlight w:val="yellow"/>
              </w:rPr>
              <w:t>initiates an N4 Session Establishment procedure with the selected default v-UPF</w:t>
            </w:r>
            <w:r w:rsidRPr="000F6AF1">
              <w:rPr>
                <w:i/>
                <w:iCs/>
              </w:rPr>
              <w:t xml:space="preserve">. The </w:t>
            </w:r>
            <w:r w:rsidRPr="000F6AF1">
              <w:rPr>
                <w:i/>
                <w:iCs/>
                <w:highlight w:val="yellow"/>
              </w:rPr>
              <w:t>default V-SMF provides the default v-UPF</w:t>
            </w:r>
            <w:r w:rsidRPr="000F6AF1">
              <w:rPr>
                <w:i/>
                <w:iCs/>
              </w:rPr>
              <w:t xml:space="preserve"> </w:t>
            </w:r>
            <w:r w:rsidRPr="000F6AF1">
              <w:rPr>
                <w:i/>
                <w:iCs/>
                <w:highlight w:val="yellow"/>
              </w:rPr>
              <w:t>with</w:t>
            </w:r>
            <w:r w:rsidRPr="000F6AF1">
              <w:rPr>
                <w:i/>
                <w:iCs/>
              </w:rPr>
              <w:t xml:space="preserve"> packet detection, enforcement and reporting rules to be installed on the UPF for this PDU Session, </w:t>
            </w:r>
            <w:r w:rsidRPr="000F6AF1">
              <w:rPr>
                <w:i/>
                <w:iCs/>
                <w:highlight w:val="cyan"/>
              </w:rPr>
              <w:t>including H-CN Tunnel Info</w:t>
            </w:r>
            <w:r w:rsidRPr="000F6AF1">
              <w:rPr>
                <w:i/>
                <w:iCs/>
              </w:rPr>
              <w:t>.</w:t>
            </w:r>
          </w:p>
          <w:p w14:paraId="08F7891B" w14:textId="77777777" w:rsidR="004738BB" w:rsidRPr="000F6AF1" w:rsidRDefault="004738BB" w:rsidP="000F6AF1">
            <w:pPr>
              <w:pStyle w:val="B1"/>
              <w:ind w:left="752"/>
              <w:rPr>
                <w:i/>
                <w:iCs/>
              </w:rPr>
            </w:pPr>
            <w:r w:rsidRPr="000F6AF1">
              <w:rPr>
                <w:i/>
                <w:iCs/>
              </w:rPr>
              <w:tab/>
              <w:t>The default v-UPF acknowledges by sending an N4 Session Establishment Response message. The V-CN Tunnel Info is allocated by the v-UPF and provided to the default V-SMF in this step.</w:t>
            </w:r>
          </w:p>
          <w:p w14:paraId="317F5C4C" w14:textId="07BBB5B8" w:rsidR="004738BB" w:rsidRPr="000F6AF1" w:rsidRDefault="004738BB" w:rsidP="000F6AF1">
            <w:pPr>
              <w:pStyle w:val="CRCoverPage"/>
              <w:spacing w:after="0"/>
              <w:ind w:left="284"/>
              <w:rPr>
                <w:i/>
                <w:iCs/>
                <w:noProof/>
                <w:lang w:val="en-US"/>
              </w:rPr>
            </w:pPr>
            <w:r w:rsidRPr="000F6AF1">
              <w:rPr>
                <w:i/>
                <w:iCs/>
              </w:rPr>
              <w:t>Figure 4.11.1.2.2</w:t>
            </w:r>
            <w:r w:rsidRPr="000F6AF1">
              <w:rPr>
                <w:i/>
                <w:iCs/>
                <w:lang w:eastAsia="zh-CN"/>
              </w:rPr>
              <w:t>.3</w:t>
            </w:r>
            <w:r w:rsidRPr="000F6AF1">
              <w:rPr>
                <w:i/>
                <w:iCs/>
              </w:rPr>
              <w:t>-</w:t>
            </w:r>
            <w:r w:rsidRPr="000F6AF1">
              <w:rPr>
                <w:i/>
                <w:iCs/>
                <w:lang w:eastAsia="zh-CN"/>
              </w:rPr>
              <w:t>1</w:t>
            </w:r>
            <w:r w:rsidRPr="000F6AF1">
              <w:rPr>
                <w:i/>
                <w:iCs/>
                <w:noProof/>
                <w:lang w:val="en-US"/>
              </w:rPr>
              <w:t xml:space="preserve"> (EPS to 5GS HO execution)</w:t>
            </w:r>
            <w:r w:rsidR="00EA1E86">
              <w:rPr>
                <w:i/>
                <w:iCs/>
                <w:noProof/>
                <w:lang w:val="en-US"/>
              </w:rPr>
              <w:t>:</w:t>
            </w:r>
          </w:p>
          <w:p w14:paraId="198A6DDB" w14:textId="77777777" w:rsidR="004738BB" w:rsidRPr="000F6AF1" w:rsidRDefault="004738BB" w:rsidP="000F6AF1">
            <w:pPr>
              <w:pStyle w:val="CRCoverPage"/>
              <w:spacing w:after="0"/>
              <w:ind w:left="284"/>
              <w:rPr>
                <w:i/>
                <w:iCs/>
                <w:noProof/>
              </w:rPr>
            </w:pPr>
          </w:p>
          <w:p w14:paraId="1FFD4F22" w14:textId="35F6044F" w:rsidR="001C2B8B" w:rsidRPr="000F6AF1" w:rsidRDefault="004738BB" w:rsidP="000F6AF1">
            <w:pPr>
              <w:pStyle w:val="B1"/>
              <w:ind w:left="752"/>
              <w:rPr>
                <w:i/>
                <w:iCs/>
                <w:lang w:eastAsia="zh-CN"/>
              </w:rPr>
            </w:pPr>
            <w:r w:rsidRPr="000F6AF1">
              <w:rPr>
                <w:i/>
                <w:iCs/>
                <w:lang w:eastAsia="zh-CN"/>
              </w:rPr>
              <w:lastRenderedPageBreak/>
              <w:t>7.</w:t>
            </w:r>
            <w:r w:rsidRPr="000F6AF1">
              <w:rPr>
                <w:i/>
                <w:iCs/>
                <w:lang w:eastAsia="zh-CN"/>
              </w:rPr>
              <w:tab/>
              <w:t xml:space="preserve">Target AMF to SMF +PGW-C (V-SMF in the case of roaming and Home-routed case): </w:t>
            </w:r>
            <w:proofErr w:type="spellStart"/>
            <w:r w:rsidRPr="000F6AF1">
              <w:rPr>
                <w:i/>
                <w:iCs/>
                <w:lang w:eastAsia="zh-CN"/>
              </w:rPr>
              <w:t>Nsmf_PDUSession_UpdateSMContext</w:t>
            </w:r>
            <w:proofErr w:type="spellEnd"/>
            <w:r w:rsidRPr="000F6AF1">
              <w:rPr>
                <w:i/>
                <w:iCs/>
                <w:lang w:eastAsia="zh-CN"/>
              </w:rPr>
              <w:t xml:space="preserve"> Request (Handover Complete Indication for PDU Session ID). </w:t>
            </w:r>
            <w:r w:rsidRPr="000F6AF1">
              <w:rPr>
                <w:i/>
                <w:iCs/>
                <w:highlight w:val="yellow"/>
                <w:lang w:eastAsia="zh-CN"/>
              </w:rPr>
              <w:t>In the Home-routed roaming case</w:t>
            </w:r>
            <w:r w:rsidRPr="000F6AF1">
              <w:rPr>
                <w:i/>
                <w:iCs/>
                <w:lang w:eastAsia="zh-CN"/>
              </w:rPr>
              <w:t xml:space="preserve">, the V-SMF invokes </w:t>
            </w:r>
            <w:proofErr w:type="spellStart"/>
            <w:r w:rsidRPr="000F6AF1">
              <w:rPr>
                <w:i/>
                <w:iCs/>
                <w:lang w:eastAsia="zh-CN"/>
              </w:rPr>
              <w:t>Nsmf_PDUSession_</w:t>
            </w:r>
            <w:r w:rsidRPr="000F6AF1">
              <w:rPr>
                <w:i/>
                <w:iCs/>
                <w:highlight w:val="yellow"/>
                <w:lang w:eastAsia="zh-CN"/>
              </w:rPr>
              <w:t>Update</w:t>
            </w:r>
            <w:proofErr w:type="spellEnd"/>
            <w:r w:rsidRPr="000F6AF1">
              <w:rPr>
                <w:i/>
                <w:iCs/>
                <w:highlight w:val="yellow"/>
                <w:lang w:eastAsia="zh-CN"/>
              </w:rPr>
              <w:t xml:space="preserve"> Request (</w:t>
            </w:r>
            <w:r w:rsidRPr="000F6AF1">
              <w:rPr>
                <w:i/>
                <w:iCs/>
                <w:highlight w:val="cyan"/>
                <w:lang w:eastAsia="zh-CN"/>
              </w:rPr>
              <w:t>V-CN Tunnel Info</w:t>
            </w:r>
            <w:r w:rsidRPr="000F6AF1">
              <w:rPr>
                <w:i/>
                <w:iCs/>
                <w:lang w:eastAsia="zh-CN"/>
              </w:rPr>
              <w:t xml:space="preserve">, </w:t>
            </w:r>
            <w:r w:rsidRPr="003438C9">
              <w:rPr>
                <w:i/>
                <w:iCs/>
                <w:lang w:eastAsia="zh-CN"/>
              </w:rPr>
              <w:t>Handover Complete Indication</w:t>
            </w:r>
            <w:r w:rsidRPr="000F6AF1">
              <w:rPr>
                <w:i/>
                <w:iCs/>
                <w:lang w:eastAsia="zh-CN"/>
              </w:rPr>
              <w:t>) to SMF+PGW-C.</w:t>
            </w:r>
          </w:p>
          <w:p w14:paraId="556C0823" w14:textId="0644139A" w:rsidR="001C2B8B" w:rsidRDefault="00EA1E86" w:rsidP="007438D2">
            <w:pPr>
              <w:pStyle w:val="CRCoverPage"/>
              <w:spacing w:after="0"/>
              <w:ind w:left="100"/>
              <w:rPr>
                <w:noProof/>
                <w:lang w:val="en-US"/>
              </w:rPr>
            </w:pPr>
            <w:r>
              <w:rPr>
                <w:noProof/>
                <w:lang w:val="en-US"/>
              </w:rPr>
              <w:t>However:</w:t>
            </w:r>
          </w:p>
          <w:p w14:paraId="792AF919" w14:textId="77777777" w:rsidR="001C2B8B" w:rsidRDefault="001C2B8B" w:rsidP="007438D2">
            <w:pPr>
              <w:pStyle w:val="CRCoverPage"/>
              <w:spacing w:after="0"/>
              <w:ind w:left="100"/>
              <w:rPr>
                <w:noProof/>
                <w:lang w:val="en-US"/>
              </w:rPr>
            </w:pPr>
          </w:p>
          <w:p w14:paraId="707A3AB6" w14:textId="4A3F1367" w:rsidR="001C2B8B" w:rsidRDefault="001C2B8B" w:rsidP="007438D2">
            <w:pPr>
              <w:pStyle w:val="CRCoverPage"/>
              <w:spacing w:after="0"/>
              <w:ind w:left="100"/>
              <w:rPr>
                <w:noProof/>
                <w:lang w:val="en-US"/>
              </w:rPr>
            </w:pPr>
            <w:r>
              <w:rPr>
                <w:noProof/>
                <w:lang w:val="en-US"/>
              </w:rPr>
              <w:t xml:space="preserve">1) In </w:t>
            </w:r>
            <w:r>
              <w:rPr>
                <w:noProof/>
              </w:rPr>
              <w:t>Table </w:t>
            </w:r>
            <w:r>
              <w:t>6.1.6.2.9-1</w:t>
            </w:r>
            <w:r>
              <w:rPr>
                <w:noProof/>
                <w:lang w:val="en-US"/>
              </w:rPr>
              <w:t xml:space="preserve"> (PDUSessionCreateData), the description of the icnTunnelnfo omits to state the exception for an EPS to 5GS handover</w:t>
            </w:r>
            <w:r w:rsidR="00133BAC">
              <w:rPr>
                <w:noProof/>
                <w:lang w:val="en-US"/>
              </w:rPr>
              <w:t xml:space="preserve"> with I-SMF insertion</w:t>
            </w:r>
            <w:r>
              <w:rPr>
                <w:noProof/>
                <w:lang w:val="en-US"/>
              </w:rPr>
              <w:t>.</w:t>
            </w:r>
          </w:p>
          <w:p w14:paraId="27E8FE3C" w14:textId="77777777" w:rsidR="001C2B8B" w:rsidRDefault="001C2B8B" w:rsidP="007438D2">
            <w:pPr>
              <w:pStyle w:val="CRCoverPage"/>
              <w:spacing w:after="0"/>
              <w:ind w:left="100"/>
              <w:rPr>
                <w:noProof/>
                <w:lang w:val="en-US"/>
              </w:rPr>
            </w:pPr>
          </w:p>
          <w:p w14:paraId="601FAE6D" w14:textId="564F234D" w:rsidR="001C2B8B" w:rsidRDefault="001C2B8B" w:rsidP="007438D2">
            <w:pPr>
              <w:pStyle w:val="CRCoverPage"/>
              <w:spacing w:after="0"/>
              <w:ind w:left="100"/>
            </w:pPr>
            <w:r>
              <w:rPr>
                <w:noProof/>
                <w:lang w:val="en-US"/>
              </w:rPr>
              <w:t xml:space="preserve">2) </w:t>
            </w:r>
            <w:r w:rsidR="008352E5">
              <w:rPr>
                <w:noProof/>
                <w:lang w:val="en-US"/>
              </w:rPr>
              <w:t xml:space="preserve">Clause </w:t>
            </w:r>
            <w:r w:rsidR="008352E5">
              <w:t xml:space="preserve">5.2.2.8.2.4 </w:t>
            </w:r>
            <w:r w:rsidR="008352E5">
              <w:rPr>
                <w:noProof/>
                <w:lang w:val="en-US"/>
              </w:rPr>
              <w:t>and</w:t>
            </w:r>
            <w:r>
              <w:rPr>
                <w:noProof/>
                <w:lang w:val="en-US"/>
              </w:rPr>
              <w:t xml:space="preserve"> </w:t>
            </w:r>
            <w:r>
              <w:rPr>
                <w:noProof/>
              </w:rPr>
              <w:t>Table </w:t>
            </w:r>
            <w:r>
              <w:t>6.1.6.2.11-1 (</w:t>
            </w:r>
            <w:proofErr w:type="spellStart"/>
            <w:r>
              <w:t>HsmfUpdateData</w:t>
            </w:r>
            <w:proofErr w:type="spellEnd"/>
            <w:r>
              <w:t xml:space="preserve">) </w:t>
            </w:r>
            <w:r>
              <w:rPr>
                <w:noProof/>
                <w:lang w:val="en-US"/>
              </w:rPr>
              <w:t xml:space="preserve">omit to require to include </w:t>
            </w:r>
            <w:r w:rsidR="008352E5">
              <w:t xml:space="preserve">the </w:t>
            </w:r>
            <w:r w:rsidR="008352E5">
              <w:rPr>
                <w:noProof/>
                <w:lang w:val="en-US"/>
              </w:rPr>
              <w:t>vcnTunnelnfo IE or icnTunnelnfo IE</w:t>
            </w:r>
            <w:r>
              <w:rPr>
                <w:noProof/>
                <w:lang w:val="en-US"/>
              </w:rPr>
              <w:t xml:space="preserve"> </w:t>
            </w:r>
            <w:r w:rsidR="00C8644D" w:rsidRPr="00C8644D">
              <w:rPr>
                <w:noProof/>
                <w:lang w:val="en-US"/>
              </w:rPr>
              <w:t>during an EPS to 5GS handover execution using N26 interface</w:t>
            </w:r>
            <w:r>
              <w:rPr>
                <w:noProof/>
                <w:lang w:val="en-US"/>
              </w:rPr>
              <w:t xml:space="preserve">. </w:t>
            </w:r>
          </w:p>
          <w:p w14:paraId="1D2C32C6" w14:textId="77777777" w:rsidR="001C2B8B" w:rsidRDefault="001C2B8B" w:rsidP="007438D2">
            <w:pPr>
              <w:pStyle w:val="CRCoverPage"/>
              <w:spacing w:after="0"/>
              <w:ind w:left="100"/>
            </w:pPr>
          </w:p>
          <w:p w14:paraId="627AEF0E" w14:textId="5C62BE3E" w:rsidR="001C2B8B" w:rsidRDefault="001C2B8B" w:rsidP="001C2B8B">
            <w:pPr>
              <w:pStyle w:val="CRCoverPage"/>
              <w:spacing w:after="0"/>
              <w:ind w:left="284"/>
              <w:rPr>
                <w:noProof/>
                <w:lang w:val="en-US"/>
              </w:rPr>
            </w:pPr>
            <w:r>
              <w:rPr>
                <w:rFonts w:cs="Arial"/>
                <w:sz w:val="18"/>
                <w:szCs w:val="18"/>
                <w:lang w:eastAsia="zh-CN"/>
              </w:rPr>
              <w:t xml:space="preserve">The IE shall be present </w:t>
            </w:r>
            <w:r w:rsidRPr="001C2B8B">
              <w:rPr>
                <w:rFonts w:cs="Arial"/>
                <w:sz w:val="18"/>
                <w:szCs w:val="18"/>
                <w:highlight w:val="yellow"/>
                <w:lang w:eastAsia="zh-CN"/>
              </w:rPr>
              <w:t xml:space="preserve">if the N9 tunnel information on the visited CN side </w:t>
            </w:r>
            <w:r w:rsidRPr="001C2B8B">
              <w:rPr>
                <w:rFonts w:cs="Arial"/>
                <w:sz w:val="18"/>
                <w:szCs w:val="18"/>
                <w:highlight w:val="cyan"/>
                <w:lang w:eastAsia="zh-CN"/>
              </w:rPr>
              <w:t xml:space="preserve">provided earlier </w:t>
            </w:r>
            <w:r w:rsidRPr="001C2B8B">
              <w:rPr>
                <w:rFonts w:cs="Arial"/>
                <w:sz w:val="18"/>
                <w:szCs w:val="18"/>
                <w:highlight w:val="yellow"/>
                <w:lang w:eastAsia="zh-CN"/>
              </w:rPr>
              <w:t>to the H-SMF has changed</w:t>
            </w:r>
            <w:r>
              <w:rPr>
                <w:rFonts w:cs="Arial"/>
                <w:sz w:val="18"/>
                <w:szCs w:val="18"/>
                <w:lang w:eastAsia="zh-CN"/>
              </w:rPr>
              <w:t>.</w:t>
            </w:r>
          </w:p>
          <w:p w14:paraId="55FCA2FD" w14:textId="77777777" w:rsidR="001C2B8B" w:rsidRDefault="001C2B8B" w:rsidP="007438D2">
            <w:pPr>
              <w:pStyle w:val="CRCoverPage"/>
              <w:spacing w:after="0"/>
              <w:ind w:left="100"/>
              <w:rPr>
                <w:noProof/>
                <w:lang w:val="en-US"/>
              </w:rPr>
            </w:pPr>
          </w:p>
          <w:p w14:paraId="0481C1B5" w14:textId="607DE370" w:rsidR="001C2B8B" w:rsidRDefault="001C2B8B" w:rsidP="007438D2">
            <w:pPr>
              <w:pStyle w:val="CRCoverPage"/>
              <w:spacing w:after="0"/>
              <w:ind w:left="100"/>
              <w:rPr>
                <w:noProof/>
                <w:lang w:val="en-US"/>
              </w:rPr>
            </w:pPr>
            <w:r>
              <w:rPr>
                <w:noProof/>
                <w:lang w:val="en-US"/>
              </w:rPr>
              <w:t xml:space="preserve">3) </w:t>
            </w:r>
            <w:r w:rsidR="00EA1E86">
              <w:rPr>
                <w:noProof/>
                <w:lang w:val="en-US"/>
              </w:rPr>
              <w:t>T</w:t>
            </w:r>
            <w:r>
              <w:rPr>
                <w:noProof/>
                <w:lang w:val="en-US"/>
              </w:rPr>
              <w:t xml:space="preserve">he cardinality of the vcnTunnelnfo IE in </w:t>
            </w:r>
            <w:r>
              <w:rPr>
                <w:noProof/>
              </w:rPr>
              <w:t>Table </w:t>
            </w:r>
            <w:r>
              <w:t>6.1.6.2.11-1 is also incorrect.</w:t>
            </w:r>
          </w:p>
          <w:p w14:paraId="708AA7DE" w14:textId="2A767EC5" w:rsidR="007438D2" w:rsidRPr="009D752B" w:rsidRDefault="007438D2" w:rsidP="001C2B8B">
            <w:pPr>
              <w:pStyle w:val="CRCoverPage"/>
              <w:spacing w:after="0"/>
              <w:rPr>
                <w:lang w:eastAsia="zh-CN"/>
              </w:rPr>
            </w:pPr>
          </w:p>
        </w:tc>
      </w:tr>
      <w:tr w:rsidR="001E41F3" w:rsidRPr="00E66380" w14:paraId="4CA74D09" w14:textId="77777777" w:rsidTr="00547111">
        <w:tc>
          <w:tcPr>
            <w:tcW w:w="2694" w:type="dxa"/>
            <w:gridSpan w:val="2"/>
            <w:tcBorders>
              <w:left w:val="single" w:sz="4" w:space="0" w:color="auto"/>
            </w:tcBorders>
          </w:tcPr>
          <w:p w14:paraId="2D0866D6" w14:textId="77777777" w:rsidR="001E41F3" w:rsidRPr="00E6638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6638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04ACDC" w14:textId="596DEEB5" w:rsidR="001C2B8B" w:rsidRDefault="001C2B8B" w:rsidP="001C2B8B">
            <w:pPr>
              <w:pStyle w:val="CRCoverPage"/>
              <w:spacing w:after="0"/>
              <w:ind w:left="100"/>
              <w:rPr>
                <w:noProof/>
                <w:lang w:val="en-US"/>
              </w:rPr>
            </w:pPr>
            <w:r>
              <w:rPr>
                <w:noProof/>
                <w:lang w:val="en-US"/>
              </w:rPr>
              <w:t xml:space="preserve">1) In </w:t>
            </w:r>
            <w:r>
              <w:rPr>
                <w:noProof/>
              </w:rPr>
              <w:t>Table </w:t>
            </w:r>
            <w:r>
              <w:t>6.1.6.2.9-1</w:t>
            </w:r>
            <w:r>
              <w:rPr>
                <w:noProof/>
                <w:lang w:val="en-US"/>
              </w:rPr>
              <w:t xml:space="preserve"> (PDUSessionCreateData), the description of the icnTunnelnfo states the exception for an EPS to 5GS handover.</w:t>
            </w:r>
          </w:p>
          <w:p w14:paraId="2E685F12" w14:textId="77777777" w:rsidR="001C2B8B" w:rsidRDefault="001C2B8B" w:rsidP="001C2B8B">
            <w:pPr>
              <w:pStyle w:val="CRCoverPage"/>
              <w:spacing w:after="0"/>
              <w:ind w:left="100"/>
              <w:rPr>
                <w:noProof/>
                <w:lang w:val="en-US"/>
              </w:rPr>
            </w:pPr>
          </w:p>
          <w:p w14:paraId="751405A2" w14:textId="2985E654" w:rsidR="001C2B8B" w:rsidRDefault="001C2B8B" w:rsidP="001C2B8B">
            <w:pPr>
              <w:pStyle w:val="CRCoverPage"/>
              <w:spacing w:after="0"/>
              <w:ind w:left="100"/>
            </w:pPr>
            <w:r>
              <w:rPr>
                <w:noProof/>
                <w:lang w:val="en-US"/>
              </w:rPr>
              <w:t xml:space="preserve">2) In </w:t>
            </w:r>
            <w:r w:rsidR="008352E5">
              <w:rPr>
                <w:noProof/>
                <w:lang w:val="en-US"/>
              </w:rPr>
              <w:t xml:space="preserve">clause </w:t>
            </w:r>
            <w:r w:rsidR="008352E5">
              <w:t xml:space="preserve">5.2.2.8.2.4 and </w:t>
            </w:r>
            <w:r>
              <w:rPr>
                <w:noProof/>
              </w:rPr>
              <w:t>Table </w:t>
            </w:r>
            <w:r>
              <w:t>6.1.6.2.11-1 (</w:t>
            </w:r>
            <w:r w:rsidRPr="00C8644D">
              <w:rPr>
                <w:noProof/>
                <w:lang w:val="en-US"/>
              </w:rPr>
              <w:t xml:space="preserve">HsmfUpdateData), the </w:t>
            </w:r>
            <w:r>
              <w:rPr>
                <w:noProof/>
                <w:lang w:val="en-US"/>
              </w:rPr>
              <w:t xml:space="preserve">vcnTunnelnfo </w:t>
            </w:r>
            <w:r w:rsidR="008352E5">
              <w:rPr>
                <w:noProof/>
                <w:lang w:val="en-US"/>
              </w:rPr>
              <w:t>IE or</w:t>
            </w:r>
            <w:r>
              <w:rPr>
                <w:noProof/>
                <w:lang w:val="en-US"/>
              </w:rPr>
              <w:t xml:space="preserve"> icnTunnelnfo IE</w:t>
            </w:r>
            <w:r w:rsidR="00EA1E86">
              <w:rPr>
                <w:noProof/>
                <w:lang w:val="en-US"/>
              </w:rPr>
              <w:t xml:space="preserve"> </w:t>
            </w:r>
            <w:r w:rsidR="008352E5">
              <w:rPr>
                <w:noProof/>
                <w:lang w:val="en-US"/>
              </w:rPr>
              <w:t>shall be</w:t>
            </w:r>
            <w:r>
              <w:rPr>
                <w:noProof/>
                <w:lang w:val="en-US"/>
              </w:rPr>
              <w:t xml:space="preserve"> include</w:t>
            </w:r>
            <w:r w:rsidR="008352E5">
              <w:rPr>
                <w:noProof/>
                <w:lang w:val="en-US"/>
              </w:rPr>
              <w:t>d</w:t>
            </w:r>
            <w:r>
              <w:rPr>
                <w:noProof/>
                <w:lang w:val="en-US"/>
              </w:rPr>
              <w:t xml:space="preserve"> </w:t>
            </w:r>
            <w:r w:rsidR="00B605C5">
              <w:rPr>
                <w:noProof/>
                <w:lang w:val="en-US"/>
              </w:rPr>
              <w:t xml:space="preserve">in the Update Request </w:t>
            </w:r>
            <w:r w:rsidR="00C8644D" w:rsidRPr="00C8644D">
              <w:rPr>
                <w:noProof/>
                <w:lang w:val="en-US"/>
              </w:rPr>
              <w:t>during an EPS to 5GS handover execution using N26 interface</w:t>
            </w:r>
            <w:r w:rsidR="00C8644D">
              <w:rPr>
                <w:noProof/>
                <w:lang w:val="en-US"/>
              </w:rPr>
              <w:t xml:space="preserve">. </w:t>
            </w:r>
            <w:r>
              <w:rPr>
                <w:noProof/>
                <w:lang w:val="en-US"/>
              </w:rPr>
              <w:t xml:space="preserve"> </w:t>
            </w:r>
          </w:p>
          <w:p w14:paraId="57C79622" w14:textId="77777777" w:rsidR="001C2B8B" w:rsidRDefault="001C2B8B" w:rsidP="00EA1E86">
            <w:pPr>
              <w:pStyle w:val="CRCoverPage"/>
              <w:spacing w:after="0"/>
              <w:rPr>
                <w:noProof/>
                <w:lang w:val="en-US"/>
              </w:rPr>
            </w:pPr>
          </w:p>
          <w:p w14:paraId="26E0BA38" w14:textId="3F505204" w:rsidR="00CD64EB" w:rsidRPr="001C2B8B" w:rsidRDefault="001C2B8B" w:rsidP="00EA1E86">
            <w:pPr>
              <w:pStyle w:val="CRCoverPage"/>
              <w:spacing w:after="0"/>
              <w:ind w:left="100"/>
              <w:rPr>
                <w:noProof/>
                <w:lang w:val="en-US"/>
              </w:rPr>
            </w:pPr>
            <w:r>
              <w:rPr>
                <w:noProof/>
                <w:lang w:val="en-US"/>
              </w:rPr>
              <w:t xml:space="preserve">3) </w:t>
            </w:r>
            <w:r w:rsidR="00EA1E86">
              <w:rPr>
                <w:noProof/>
                <w:lang w:val="en-US"/>
              </w:rPr>
              <w:t>T</w:t>
            </w:r>
            <w:r>
              <w:rPr>
                <w:noProof/>
                <w:lang w:val="en-US"/>
              </w:rPr>
              <w:t xml:space="preserve">he cardinality of the vcnTunnelnfo IE in </w:t>
            </w:r>
            <w:r>
              <w:rPr>
                <w:noProof/>
              </w:rPr>
              <w:t>Table </w:t>
            </w:r>
            <w:r>
              <w:t>6.1.6.2.11-1 is corrected.</w:t>
            </w:r>
          </w:p>
          <w:p w14:paraId="31C656EC" w14:textId="72788BFF" w:rsidR="00593D1E" w:rsidRDefault="00593D1E" w:rsidP="0061481F">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EF439" w:rsidR="00C453CB" w:rsidRPr="009B4067" w:rsidRDefault="00631007" w:rsidP="009B4067">
            <w:pPr>
              <w:pStyle w:val="CRCoverPage"/>
              <w:spacing w:after="0"/>
              <w:ind w:left="100"/>
              <w:rPr>
                <w:noProof/>
              </w:rPr>
            </w:pPr>
            <w:r>
              <w:rPr>
                <w:noProof/>
              </w:rPr>
              <w:t>Failures of EPS to 5GS handover</w:t>
            </w:r>
            <w:r w:rsidR="00EA1E86">
              <w:rPr>
                <w:noProof/>
              </w:rPr>
              <w:t>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D7AF8" w:rsidR="001E41F3" w:rsidRDefault="00891831" w:rsidP="00335531">
            <w:pPr>
              <w:pStyle w:val="CRCoverPage"/>
              <w:spacing w:after="0"/>
              <w:ind w:left="100"/>
              <w:rPr>
                <w:noProof/>
              </w:rPr>
            </w:pPr>
            <w:r>
              <w:t xml:space="preserve">5.2.2.8.2.4, </w:t>
            </w:r>
            <w:r w:rsidR="00631007">
              <w:t>6.1.6.2.9, 6.1.6.2.11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2395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FF1C9" w:rsidR="001E41F3" w:rsidRDefault="002B32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7DB7B" w:rsidR="001E41F3" w:rsidRDefault="002B321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05A5F8" w14:textId="061643B2" w:rsidR="00AA0755" w:rsidRDefault="00AA0755" w:rsidP="00A62DC5">
            <w:pPr>
              <w:pStyle w:val="CRCoverPage"/>
              <w:spacing w:after="0"/>
              <w:ind w:left="100"/>
              <w:rPr>
                <w:noProof/>
              </w:rPr>
            </w:pPr>
            <w:r>
              <w:rPr>
                <w:noProof/>
              </w:rPr>
              <w:t xml:space="preserve">This CR </w:t>
            </w:r>
            <w:r w:rsidR="00631007">
              <w:rPr>
                <w:noProof/>
              </w:rPr>
              <w:t>does not cause any OpenAPI change.</w:t>
            </w:r>
          </w:p>
          <w:p w14:paraId="00D3B8F7" w14:textId="0A20ACD4" w:rsidR="00AA0755" w:rsidRPr="00AA0755" w:rsidRDefault="00AA0755" w:rsidP="00D13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88B830C" w14:textId="77777777" w:rsidR="00E84EC4" w:rsidRDefault="00E84EC4" w:rsidP="00891831">
      <w:pPr>
        <w:pStyle w:val="Heading6"/>
      </w:pPr>
      <w:bookmarkStart w:id="1" w:name="_CR5_22_2"/>
      <w:bookmarkStart w:id="2" w:name="_Toc25073815"/>
      <w:bookmarkStart w:id="3" w:name="_Toc34062984"/>
      <w:bookmarkStart w:id="4" w:name="_Toc43119954"/>
      <w:bookmarkStart w:id="5" w:name="_Toc49768009"/>
      <w:bookmarkStart w:id="6" w:name="_Toc56434182"/>
      <w:bookmarkStart w:id="7" w:name="_Toc153803736"/>
      <w:bookmarkStart w:id="8" w:name="_Toc25073937"/>
      <w:bookmarkStart w:id="9" w:name="_Toc34063120"/>
      <w:bookmarkStart w:id="10" w:name="_Toc43120097"/>
      <w:bookmarkStart w:id="11" w:name="_Toc49768152"/>
      <w:bookmarkStart w:id="12" w:name="_Toc56434325"/>
      <w:bookmarkStart w:id="13" w:name="_Toc153803890"/>
      <w:bookmarkStart w:id="14" w:name="_Toc25073939"/>
      <w:bookmarkStart w:id="15" w:name="_Toc34063122"/>
      <w:bookmarkStart w:id="16" w:name="_Toc43120099"/>
      <w:bookmarkStart w:id="17" w:name="_Toc49768154"/>
      <w:bookmarkStart w:id="18" w:name="_Toc56434327"/>
      <w:bookmarkStart w:id="19" w:name="_Toc153803892"/>
      <w:bookmarkStart w:id="20" w:name="_Toc24925869"/>
      <w:bookmarkStart w:id="21" w:name="_Toc24926047"/>
      <w:bookmarkStart w:id="22" w:name="_Toc24926223"/>
      <w:bookmarkStart w:id="23" w:name="_Toc33964083"/>
      <w:bookmarkStart w:id="24" w:name="_Toc33980837"/>
      <w:bookmarkStart w:id="25" w:name="_Toc36462638"/>
      <w:bookmarkStart w:id="26" w:name="_Toc36462834"/>
      <w:bookmarkStart w:id="27" w:name="_Toc43026078"/>
      <w:bookmarkStart w:id="28" w:name="_Toc49763612"/>
      <w:bookmarkStart w:id="29" w:name="_Toc56754308"/>
      <w:bookmarkStart w:id="30" w:name="_Toc88743079"/>
      <w:bookmarkStart w:id="31" w:name="_Toc101253989"/>
      <w:bookmarkStart w:id="32" w:name="_Toc101254428"/>
      <w:bookmarkStart w:id="33" w:name="_Toc104112140"/>
      <w:bookmarkStart w:id="34" w:name="_Toc104192317"/>
      <w:bookmarkStart w:id="35" w:name="_Toc104192881"/>
      <w:bookmarkStart w:id="36" w:name="_Toc133336261"/>
      <w:bookmarkStart w:id="37" w:name="_Toc143984750"/>
      <w:bookmarkStart w:id="38" w:name="_Toc144147527"/>
      <w:bookmarkStart w:id="39" w:name="_Toc153885321"/>
      <w:bookmarkStart w:id="40" w:name="_Toc155290694"/>
      <w:bookmarkStart w:id="41" w:name="_Toc19717139"/>
      <w:bookmarkStart w:id="42" w:name="_Toc27490606"/>
      <w:bookmarkStart w:id="43" w:name="_Toc27556899"/>
      <w:bookmarkStart w:id="44" w:name="_Toc27723816"/>
      <w:bookmarkStart w:id="45" w:name="_Toc36030882"/>
      <w:bookmarkStart w:id="46" w:name="_Toc36042802"/>
      <w:bookmarkStart w:id="47" w:name="_Toc36814126"/>
      <w:bookmarkStart w:id="48" w:name="_Toc44688975"/>
      <w:bookmarkStart w:id="49" w:name="_Toc44923729"/>
      <w:bookmarkStart w:id="50" w:name="_Toc51860696"/>
      <w:bookmarkStart w:id="51" w:name="_Toc57930463"/>
      <w:bookmarkStart w:id="52" w:name="_Toc57931093"/>
      <w:bookmarkStart w:id="53" w:name="_Toc155291497"/>
      <w:bookmarkStart w:id="54" w:name="_Toc155296224"/>
      <w:bookmarkStart w:id="55" w:name="_Toc155291754"/>
      <w:bookmarkStart w:id="56" w:name="_Toc155296481"/>
      <w:bookmarkStart w:id="57" w:name="_Toc155291756"/>
      <w:bookmarkStart w:id="58" w:name="_Toc155296483"/>
      <w:bookmarkStart w:id="59" w:name="_Toc155291527"/>
      <w:bookmarkStart w:id="60" w:name="_Toc155296254"/>
      <w:bookmarkStart w:id="61" w:name="_Toc19717135"/>
      <w:bookmarkStart w:id="62" w:name="_Toc27490602"/>
      <w:bookmarkStart w:id="63" w:name="_Toc27556895"/>
      <w:bookmarkStart w:id="64" w:name="_Toc27723812"/>
      <w:bookmarkStart w:id="65" w:name="_Toc36030878"/>
      <w:bookmarkStart w:id="66" w:name="_Toc36042798"/>
      <w:bookmarkStart w:id="67" w:name="_Toc36814122"/>
      <w:bookmarkStart w:id="68" w:name="_Toc44688971"/>
      <w:bookmarkStart w:id="69" w:name="_Toc44923725"/>
      <w:bookmarkStart w:id="70" w:name="_Toc51860692"/>
      <w:bookmarkStart w:id="71" w:name="_Toc57930459"/>
      <w:bookmarkStart w:id="72" w:name="_Toc57931089"/>
      <w:bookmarkStart w:id="73" w:name="_Toc155291493"/>
      <w:bookmarkStart w:id="74" w:name="_Toc155296220"/>
      <w:bookmarkStart w:id="75" w:name="_Toc19717149"/>
      <w:bookmarkStart w:id="76" w:name="_Toc27490622"/>
      <w:bookmarkStart w:id="77" w:name="_Toc27556915"/>
      <w:bookmarkStart w:id="78" w:name="_Toc27723832"/>
      <w:bookmarkStart w:id="79" w:name="_Toc36030901"/>
      <w:bookmarkStart w:id="80" w:name="_Toc36042821"/>
      <w:bookmarkStart w:id="81" w:name="_Toc36814145"/>
      <w:bookmarkStart w:id="82" w:name="_Toc44688995"/>
      <w:bookmarkStart w:id="83" w:name="_Toc44923749"/>
      <w:bookmarkStart w:id="84" w:name="_Toc51860718"/>
      <w:bookmarkStart w:id="85" w:name="_Toc57930485"/>
      <w:bookmarkStart w:id="86" w:name="_Toc57931115"/>
      <w:bookmarkStart w:id="87" w:name="_Toc155291526"/>
      <w:bookmarkStart w:id="88" w:name="_Toc155296253"/>
      <w:bookmarkEnd w:id="1"/>
    </w:p>
    <w:p w14:paraId="7EF28BBB" w14:textId="77777777" w:rsidR="00E84EC4" w:rsidRDefault="00E84EC4" w:rsidP="00E84EC4">
      <w:pPr>
        <w:pStyle w:val="Heading6"/>
      </w:pPr>
      <w:bookmarkStart w:id="89" w:name="_Toc153802654"/>
      <w:r>
        <w:t>5.2.2.8.2.4</w:t>
      </w:r>
      <w:r>
        <w:tab/>
        <w:t>EPS to 5GS Handover Execution</w:t>
      </w:r>
      <w:bookmarkEnd w:id="89"/>
    </w:p>
    <w:p w14:paraId="39E76E49" w14:textId="77777777" w:rsidR="00E84EC4" w:rsidRDefault="00E84EC4" w:rsidP="00E84EC4">
      <w:r>
        <w:t>The requirements specified in clause 5.2.2.8.2.1 shall apply with the following modifications.</w:t>
      </w:r>
    </w:p>
    <w:p w14:paraId="7E7EA8FA" w14:textId="77777777" w:rsidR="00E84EC4" w:rsidRDefault="00E84EC4" w:rsidP="00E84EC4">
      <w:pPr>
        <w:pStyle w:val="B1"/>
      </w:pPr>
      <w:r>
        <w:t>1.</w:t>
      </w:r>
      <w:r>
        <w:tab/>
        <w:t>Same as step 1 of Figure 5.2.2.8.2-1, with the following modifications.</w:t>
      </w:r>
    </w:p>
    <w:p w14:paraId="5C258371" w14:textId="77777777" w:rsidR="00E84EC4" w:rsidRDefault="00E84EC4" w:rsidP="00E84EC4">
      <w:pPr>
        <w:pStyle w:val="B1"/>
        <w:ind w:hanging="1"/>
      </w:pPr>
      <w:r>
        <w:t>The POST request shall contain:</w:t>
      </w:r>
    </w:p>
    <w:p w14:paraId="26307360" w14:textId="77777777" w:rsidR="00E84EC4" w:rsidRDefault="00E84EC4" w:rsidP="00E84EC4">
      <w:pPr>
        <w:pStyle w:val="B1"/>
        <w:ind w:hanging="1"/>
      </w:pPr>
      <w:r>
        <w:rPr>
          <w:lang w:val="en-US"/>
        </w:rPr>
        <w:t>-</w:t>
      </w:r>
      <w:r>
        <w:rPr>
          <w:lang w:val="en-US"/>
        </w:rPr>
        <w:tab/>
        <w:t xml:space="preserve">the </w:t>
      </w:r>
      <w:proofErr w:type="spellStart"/>
      <w:r>
        <w:rPr>
          <w:lang w:val="en-US"/>
        </w:rPr>
        <w:t>requestIndication</w:t>
      </w:r>
      <w:proofErr w:type="spellEnd"/>
      <w:r>
        <w:rPr>
          <w:lang w:val="en-US"/>
        </w:rPr>
        <w:t xml:space="preserve"> set to </w:t>
      </w:r>
      <w:r>
        <w:t>PDU_SES_MOB;</w:t>
      </w:r>
    </w:p>
    <w:p w14:paraId="2BC6DDE0" w14:textId="77777777" w:rsidR="00E84EC4" w:rsidRDefault="00E84EC4" w:rsidP="00E84EC4">
      <w:pPr>
        <w:pStyle w:val="B1"/>
        <w:ind w:hanging="1"/>
      </w:pPr>
      <w:r>
        <w:t>-</w:t>
      </w:r>
      <w:r>
        <w:tab/>
        <w:t>the list of EPS Bearer Ids successfully handed over to 5GS;</w:t>
      </w:r>
    </w:p>
    <w:p w14:paraId="60508802" w14:textId="7377FECA" w:rsidR="00E84EC4" w:rsidRDefault="00E84EC4" w:rsidP="00E84EC4">
      <w:pPr>
        <w:pStyle w:val="B2"/>
      </w:pPr>
      <w:ins w:id="90" w:author="Bruno Landais" w:date="2024-01-19T17:52:00Z">
        <w:r w:rsidRPr="00891831">
          <w:t>-</w:t>
        </w:r>
        <w:r w:rsidRPr="00891831">
          <w:tab/>
          <w:t xml:space="preserve">the </w:t>
        </w:r>
        <w:proofErr w:type="spellStart"/>
        <w:r w:rsidRPr="00891831">
          <w:t>vcnTunnelInfo</w:t>
        </w:r>
        <w:proofErr w:type="spellEnd"/>
        <w:r w:rsidRPr="00891831">
          <w:t xml:space="preserve"> IE or </w:t>
        </w:r>
        <w:proofErr w:type="spellStart"/>
        <w:r w:rsidRPr="00891831">
          <w:t>icnTunnelInfo</w:t>
        </w:r>
        <w:proofErr w:type="spellEnd"/>
        <w:r w:rsidRPr="00891831">
          <w:t xml:space="preserve"> IE with the DL N9 tunnel CN information of the UPF controlled by the V-SMF or I-SMF respectively; </w:t>
        </w:r>
      </w:ins>
    </w:p>
    <w:p w14:paraId="073AB677" w14:textId="77777777" w:rsidR="00E84EC4" w:rsidRDefault="00E84EC4" w:rsidP="00E84EC4">
      <w:pPr>
        <w:pStyle w:val="B2"/>
      </w:pPr>
      <w:r>
        <w:t>-</w:t>
      </w:r>
      <w:r>
        <w:tab/>
        <w:t xml:space="preserve">the </w:t>
      </w:r>
      <w:proofErr w:type="spellStart"/>
      <w:r>
        <w:t>hoPreparationIndication</w:t>
      </w:r>
      <w:proofErr w:type="spellEnd"/>
      <w:r>
        <w:t xml:space="preserve"> IE set to "false", to indicate that there is no handover preparation in progress anymore and that the PGW-C/SMF shall switch the DL user plane of the PDU session;</w:t>
      </w:r>
    </w:p>
    <w:p w14:paraId="7276AFC5" w14:textId="77777777" w:rsidR="00E84EC4" w:rsidRDefault="00E84EC4" w:rsidP="00E84EC4">
      <w:pPr>
        <w:pStyle w:val="B2"/>
      </w:pPr>
      <w:r>
        <w:t>-</w:t>
      </w:r>
      <w:r>
        <w:tab/>
        <w:t xml:space="preserve">one or more </w:t>
      </w:r>
      <w:proofErr w:type="spellStart"/>
      <w:r>
        <w:t>SecondaryRatUsageDataReportContainer</w:t>
      </w:r>
      <w:proofErr w:type="spellEnd"/>
      <w:r>
        <w:t xml:space="preserve">(s) if it received the same in the </w:t>
      </w:r>
      <w:proofErr w:type="spellStart"/>
      <w:r>
        <w:t>SmContextUpdateData</w:t>
      </w:r>
      <w:proofErr w:type="spellEnd"/>
      <w:r>
        <w:t xml:space="preserve"> from the AMF.</w:t>
      </w:r>
    </w:p>
    <w:p w14:paraId="4E420FC7" w14:textId="77777777" w:rsidR="00E84EC4" w:rsidRDefault="00E84EC4" w:rsidP="00E84EC4">
      <w:pPr>
        <w:pStyle w:val="B1"/>
      </w:pPr>
      <w:r>
        <w:t>2.</w:t>
      </w:r>
      <w:r>
        <w:tab/>
        <w:t>Same as step 2 of Figure 5.2.2.8.2-1, with the following modifications.</w:t>
      </w:r>
    </w:p>
    <w:p w14:paraId="57641ED5" w14:textId="77777777" w:rsidR="00E84EC4" w:rsidRDefault="00E84EC4" w:rsidP="00E84EC4">
      <w:pPr>
        <w:pStyle w:val="B1"/>
        <w:ind w:hanging="1"/>
      </w:pPr>
      <w:r>
        <w:t xml:space="preserve">The H-SMF or SMF shall return a 200 OK response. The H-SMF or SMF shall switch the DL user plane of the PDU session using the N9 tunnel information that has been received in the </w:t>
      </w:r>
      <w:proofErr w:type="spellStart"/>
      <w:r>
        <w:t>vcnTunnelInfo</w:t>
      </w:r>
      <w:proofErr w:type="spellEnd"/>
      <w:r>
        <w:t xml:space="preserve"> or </w:t>
      </w:r>
      <w:proofErr w:type="spellStart"/>
      <w:r>
        <w:t>icnTunnelInfo</w:t>
      </w:r>
      <w:proofErr w:type="spellEnd"/>
      <w:r>
        <w:t xml:space="preserve">, if the </w:t>
      </w:r>
      <w:proofErr w:type="spellStart"/>
      <w:r>
        <w:t>hoPreparationIndication</w:t>
      </w:r>
      <w:proofErr w:type="spellEnd"/>
      <w:r>
        <w:t xml:space="preserve"> IE was set to "false" in the request.</w:t>
      </w:r>
    </w:p>
    <w:p w14:paraId="36FFAD8B" w14:textId="77777777" w:rsidR="00E84EC4" w:rsidRDefault="00E84EC4" w:rsidP="00E84EC4">
      <w:r>
        <w:t>If the handover preparation failed (e.g. the target 5G-AN failed to establish resources for the PDU session), the requirements specified in clause 5.2.2.8.2.1 shall apply with the following modifications.</w:t>
      </w:r>
    </w:p>
    <w:p w14:paraId="09B17103" w14:textId="77777777" w:rsidR="00E84EC4" w:rsidRDefault="00E84EC4" w:rsidP="00E84EC4">
      <w:pPr>
        <w:pStyle w:val="B1"/>
      </w:pPr>
      <w:r>
        <w:t>1.</w:t>
      </w:r>
      <w:r>
        <w:tab/>
        <w:t>Same as step 1 of Figure 5.2.2.8.2-1, with the following modifications.</w:t>
      </w:r>
    </w:p>
    <w:p w14:paraId="77492673" w14:textId="77777777" w:rsidR="00E84EC4" w:rsidRDefault="00E84EC4" w:rsidP="00E84EC4">
      <w:pPr>
        <w:pStyle w:val="B1"/>
        <w:ind w:hanging="1"/>
      </w:pPr>
      <w:r>
        <w:t>The POST request shall contain:</w:t>
      </w:r>
    </w:p>
    <w:p w14:paraId="04CBF100" w14:textId="77777777" w:rsidR="00E84EC4" w:rsidRDefault="00E84EC4" w:rsidP="00E84EC4">
      <w:pPr>
        <w:pStyle w:val="B1"/>
        <w:ind w:hanging="1"/>
        <w:rPr>
          <w:ins w:id="91" w:author="Bruno Landais" w:date="2024-02-14T16:44:00Z"/>
        </w:rPr>
      </w:pPr>
      <w:r>
        <w:rPr>
          <w:lang w:val="en-US"/>
        </w:rPr>
        <w:t>-</w:t>
      </w:r>
      <w:r>
        <w:rPr>
          <w:lang w:val="en-US"/>
        </w:rPr>
        <w:tab/>
        <w:t xml:space="preserve">the </w:t>
      </w:r>
      <w:proofErr w:type="spellStart"/>
      <w:r>
        <w:rPr>
          <w:lang w:val="en-US"/>
        </w:rPr>
        <w:t>requestIndication</w:t>
      </w:r>
      <w:proofErr w:type="spellEnd"/>
      <w:r>
        <w:rPr>
          <w:lang w:val="en-US"/>
        </w:rPr>
        <w:t xml:space="preserve"> set to </w:t>
      </w:r>
      <w:r>
        <w:t>PDU_SES_MOB;</w:t>
      </w:r>
    </w:p>
    <w:p w14:paraId="4C5509FB" w14:textId="475436ED" w:rsidR="00E84EC4" w:rsidRDefault="00E84EC4" w:rsidP="00E84EC4">
      <w:pPr>
        <w:pStyle w:val="B1"/>
        <w:ind w:hanging="1"/>
      </w:pPr>
      <w:r>
        <w:t>-</w:t>
      </w:r>
      <w:r>
        <w:tab/>
        <w:t>the cause attribute set to "HO_FAILURE";</w:t>
      </w:r>
    </w:p>
    <w:p w14:paraId="756CB3ED" w14:textId="77777777" w:rsidR="00E84EC4" w:rsidRDefault="00E84EC4" w:rsidP="00E84EC4">
      <w:pPr>
        <w:pStyle w:val="B1"/>
        <w:ind w:hanging="1"/>
      </w:pPr>
      <w:r>
        <w:t>-</w:t>
      </w:r>
      <w:r>
        <w:tab/>
        <w:t>an empty list of EPS Bearer Ids;</w:t>
      </w:r>
    </w:p>
    <w:p w14:paraId="663F91D1" w14:textId="77777777" w:rsidR="00E84EC4" w:rsidRDefault="00E84EC4" w:rsidP="00E84EC4">
      <w:pPr>
        <w:pStyle w:val="B2"/>
      </w:pPr>
      <w:r>
        <w:t>-</w:t>
      </w:r>
      <w:r>
        <w:tab/>
        <w:t xml:space="preserve">the </w:t>
      </w:r>
      <w:proofErr w:type="spellStart"/>
      <w:r>
        <w:t>hoPreparationIndication</w:t>
      </w:r>
      <w:proofErr w:type="spellEnd"/>
      <w:r>
        <w:t xml:space="preserve"> IE set to "false", to indicate that there is no handover preparation in progress anymore.</w:t>
      </w:r>
    </w:p>
    <w:p w14:paraId="2FC9EF8B" w14:textId="77777777" w:rsidR="00E84EC4" w:rsidRDefault="00E84EC4" w:rsidP="00E84EC4">
      <w:pPr>
        <w:pStyle w:val="B1"/>
      </w:pPr>
      <w:r>
        <w:t>2.</w:t>
      </w:r>
      <w:r>
        <w:tab/>
        <w:t>Same as step 2 of Figure 5.2.2.8.2-1, with the following modifications.</w:t>
      </w:r>
    </w:p>
    <w:p w14:paraId="70F7818F" w14:textId="77777777" w:rsidR="00E84EC4" w:rsidRDefault="00E84EC4" w:rsidP="00E84EC4">
      <w:pPr>
        <w:pStyle w:val="B1"/>
        <w:ind w:hanging="1"/>
      </w:pPr>
      <w:r>
        <w:t>The H-SMF or SMF shall return a 200 OK response. The H-SMF or SMF shall release the resources prepared for the handover.</w:t>
      </w:r>
    </w:p>
    <w:bookmarkEnd w:id="2"/>
    <w:bookmarkEnd w:id="3"/>
    <w:bookmarkEnd w:id="4"/>
    <w:bookmarkEnd w:id="5"/>
    <w:bookmarkEnd w:id="6"/>
    <w:bookmarkEnd w:id="7"/>
    <w:p w14:paraId="22C3F9BA" w14:textId="77777777" w:rsidR="00891831" w:rsidRDefault="00891831" w:rsidP="00602D95">
      <w:pPr>
        <w:pStyle w:val="B1"/>
        <w:ind w:left="0" w:firstLine="0"/>
      </w:pPr>
    </w:p>
    <w:p w14:paraId="3A2D9F63" w14:textId="77777777" w:rsidR="00891831" w:rsidRPr="006B5418" w:rsidRDefault="00891831" w:rsidP="008918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F7B0A7" w14:textId="77777777" w:rsidR="00E84EC4" w:rsidRDefault="00E84EC4" w:rsidP="00E84EC4">
      <w:pPr>
        <w:pStyle w:val="Heading5"/>
      </w:pPr>
      <w:bookmarkStart w:id="92" w:name="_Toc153802807"/>
      <w:r>
        <w:lastRenderedPageBreak/>
        <w:t>6.1.6.2.9</w:t>
      </w:r>
      <w:r>
        <w:tab/>
        <w:t xml:space="preserve">Type: </w:t>
      </w:r>
      <w:proofErr w:type="spellStart"/>
      <w:r>
        <w:t>PduSessionCreateData</w:t>
      </w:r>
      <w:bookmarkEnd w:id="92"/>
      <w:proofErr w:type="spellEnd"/>
    </w:p>
    <w:p w14:paraId="5940C5F1" w14:textId="77777777" w:rsidR="00E84EC4" w:rsidRDefault="00E84EC4" w:rsidP="00E84EC4">
      <w:pPr>
        <w:pStyle w:val="TH"/>
      </w:pPr>
      <w:r>
        <w:rPr>
          <w:noProof/>
        </w:rPr>
        <w:t>Table </w:t>
      </w:r>
      <w:r>
        <w:t xml:space="preserve">6.1.6.2.9-1: </w:t>
      </w:r>
      <w:r>
        <w:rPr>
          <w:noProof/>
        </w:rPr>
        <w:t xml:space="preserve">Definition of type </w:t>
      </w:r>
      <w:proofErr w:type="spellStart"/>
      <w:r>
        <w:t>PduSessionCreateData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2"/>
        <w:gridCol w:w="248"/>
        <w:gridCol w:w="672"/>
        <w:gridCol w:w="4457"/>
        <w:gridCol w:w="894"/>
      </w:tblGrid>
      <w:tr w:rsidR="00E84EC4" w14:paraId="67FA07DB"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24F68F23" w14:textId="77777777" w:rsidR="00E84EC4" w:rsidRDefault="00E84EC4">
            <w:pPr>
              <w:pStyle w:val="TAH"/>
            </w:pPr>
            <w:r>
              <w:lastRenderedPageBreak/>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21DDEA5D" w14:textId="77777777" w:rsidR="00E84EC4" w:rsidRDefault="00E84EC4">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5974B18C" w14:textId="77777777" w:rsidR="00E84EC4" w:rsidRDefault="00E84EC4">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hideMark/>
          </w:tcPr>
          <w:p w14:paraId="6CCC37CD" w14:textId="77777777" w:rsidR="00E84EC4" w:rsidRDefault="00E84EC4">
            <w:pPr>
              <w:pStyle w:val="TAH"/>
              <w:jc w:val="left"/>
            </w:pPr>
            <w:r>
              <w:t>Cardinality</w:t>
            </w:r>
          </w:p>
        </w:tc>
        <w:tc>
          <w:tcPr>
            <w:tcW w:w="4457" w:type="dxa"/>
            <w:tcBorders>
              <w:top w:val="single" w:sz="4" w:space="0" w:color="auto"/>
              <w:left w:val="single" w:sz="4" w:space="0" w:color="auto"/>
              <w:bottom w:val="single" w:sz="4" w:space="0" w:color="auto"/>
              <w:right w:val="single" w:sz="4" w:space="0" w:color="auto"/>
            </w:tcBorders>
            <w:shd w:val="clear" w:color="auto" w:fill="C0C0C0"/>
            <w:hideMark/>
          </w:tcPr>
          <w:p w14:paraId="71859B8C" w14:textId="77777777" w:rsidR="00E84EC4" w:rsidRDefault="00E84EC4">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hideMark/>
          </w:tcPr>
          <w:p w14:paraId="2DAD2F3D" w14:textId="77777777" w:rsidR="00E84EC4" w:rsidRDefault="00E84EC4">
            <w:pPr>
              <w:pStyle w:val="TAH"/>
              <w:rPr>
                <w:rFonts w:cs="Arial"/>
                <w:szCs w:val="18"/>
              </w:rPr>
            </w:pPr>
            <w:r>
              <w:rPr>
                <w:rFonts w:cs="Arial"/>
                <w:szCs w:val="18"/>
              </w:rPr>
              <w:t>Applicability</w:t>
            </w:r>
          </w:p>
        </w:tc>
      </w:tr>
      <w:tr w:rsidR="00E84EC4" w14:paraId="65C834FE"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7E0C4E72" w14:textId="77777777" w:rsidR="00E84EC4" w:rsidRDefault="00E84EC4">
            <w:pPr>
              <w:pStyle w:val="TAL"/>
            </w:pPr>
            <w:proofErr w:type="spellStart"/>
            <w:r>
              <w:t>supi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92A6F37" w14:textId="77777777" w:rsidR="00E84EC4" w:rsidRDefault="00E84EC4">
            <w:pPr>
              <w:pStyle w:val="TAL"/>
            </w:pPr>
            <w:r>
              <w:t>Supi</w:t>
            </w:r>
          </w:p>
        </w:tc>
        <w:tc>
          <w:tcPr>
            <w:tcW w:w="248" w:type="dxa"/>
            <w:tcBorders>
              <w:top w:val="single" w:sz="4" w:space="0" w:color="auto"/>
              <w:left w:val="single" w:sz="4" w:space="0" w:color="auto"/>
              <w:bottom w:val="single" w:sz="4" w:space="0" w:color="auto"/>
              <w:right w:val="single" w:sz="4" w:space="0" w:color="auto"/>
            </w:tcBorders>
            <w:hideMark/>
          </w:tcPr>
          <w:p w14:paraId="2BF957F0"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7AF6C8E"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3FE4394F" w14:textId="77777777" w:rsidR="00E84EC4" w:rsidRDefault="00E84EC4">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1776E9B" w14:textId="77777777" w:rsidR="00E84EC4" w:rsidRDefault="00E84EC4">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4DDB0128" w14:textId="77777777" w:rsidR="00E84EC4" w:rsidRDefault="00E84EC4">
            <w:pPr>
              <w:pStyle w:val="TAC"/>
            </w:pPr>
          </w:p>
        </w:tc>
      </w:tr>
      <w:tr w:rsidR="00E84EC4" w14:paraId="7BD75E95"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4CA5EFD4" w14:textId="77777777" w:rsidR="00E84EC4" w:rsidRDefault="00E84EC4">
            <w:pPr>
              <w:pStyle w:val="TAL"/>
            </w:pPr>
            <w:proofErr w:type="spellStart"/>
            <w:r>
              <w:t>unauthenticatedSupi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4EE8603" w14:textId="77777777" w:rsidR="00E84EC4" w:rsidRDefault="00E84EC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D97ED72"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87CE569"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1A79D36D" w14:textId="77777777" w:rsidR="00E84EC4" w:rsidRDefault="00E84EC4">
            <w:pPr>
              <w:pStyle w:val="TAL"/>
              <w:rPr>
                <w:rFonts w:cs="Arial"/>
                <w:szCs w:val="18"/>
              </w:rPr>
            </w:pPr>
            <w:r>
              <w:rPr>
                <w:rFonts w:cs="Arial"/>
                <w:szCs w:val="18"/>
              </w:rPr>
              <w:t>This IE shall be present if the SUPI is present in the message but is not authenticated and is for an emergency registered UE.</w:t>
            </w:r>
          </w:p>
          <w:p w14:paraId="4EB0ADC0" w14:textId="77777777" w:rsidR="00E84EC4" w:rsidRDefault="00E84EC4">
            <w:pPr>
              <w:pStyle w:val="TAL"/>
              <w:rPr>
                <w:rFonts w:cs="Arial"/>
                <w:szCs w:val="18"/>
              </w:rPr>
            </w:pPr>
            <w:r>
              <w:rPr>
                <w:rFonts w:cs="Arial"/>
                <w:szCs w:val="18"/>
              </w:rPr>
              <w:t>When present, it shall be set as follows:</w:t>
            </w:r>
          </w:p>
          <w:p w14:paraId="6B067E95" w14:textId="77777777" w:rsidR="00E84EC4" w:rsidRDefault="00E84EC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7333002E" w14:textId="77777777" w:rsidR="00E84EC4" w:rsidRDefault="00E84EC4">
            <w:pPr>
              <w:pStyle w:val="B1"/>
              <w:tabs>
                <w:tab w:val="num" w:pos="644"/>
              </w:tabs>
              <w:spacing w:after="0"/>
              <w:ind w:left="641" w:hanging="357"/>
              <w:rPr>
                <w:rFonts w:cs="Arial"/>
                <w:szCs w:val="18"/>
                <w:lang w:eastAsia="en-GB"/>
              </w:rPr>
            </w:pPr>
            <w:r>
              <w:rPr>
                <w:rFonts w:ascii="Arial" w:hAnsi="Arial" w:cs="Arial"/>
                <w:sz w:val="18"/>
                <w:szCs w:val="18"/>
                <w:lang w:eastAsia="zh-CN"/>
              </w:rPr>
              <w:t>- false (default): authenticated SUPI.</w:t>
            </w:r>
          </w:p>
        </w:tc>
        <w:tc>
          <w:tcPr>
            <w:tcW w:w="894" w:type="dxa"/>
            <w:tcBorders>
              <w:top w:val="single" w:sz="4" w:space="0" w:color="auto"/>
              <w:left w:val="single" w:sz="4" w:space="0" w:color="auto"/>
              <w:bottom w:val="single" w:sz="4" w:space="0" w:color="auto"/>
              <w:right w:val="single" w:sz="4" w:space="0" w:color="auto"/>
            </w:tcBorders>
          </w:tcPr>
          <w:p w14:paraId="069ACDD7" w14:textId="77777777" w:rsidR="00E84EC4" w:rsidRDefault="00E84EC4">
            <w:pPr>
              <w:pStyle w:val="TAC"/>
            </w:pPr>
          </w:p>
        </w:tc>
      </w:tr>
      <w:tr w:rsidR="00E84EC4" w14:paraId="5A995D3E"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10548426" w14:textId="77777777" w:rsidR="00E84EC4" w:rsidRDefault="00E84EC4">
            <w:pPr>
              <w:pStyle w:val="TAL"/>
            </w:pPr>
            <w:proofErr w:type="spellStart"/>
            <w:r>
              <w:t>pei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55E6FC3" w14:textId="77777777" w:rsidR="00E84EC4" w:rsidRDefault="00E84EC4">
            <w:pPr>
              <w:pStyle w:val="TAL"/>
            </w:pPr>
            <w:r>
              <w:t>Pei</w:t>
            </w:r>
          </w:p>
        </w:tc>
        <w:tc>
          <w:tcPr>
            <w:tcW w:w="248" w:type="dxa"/>
            <w:tcBorders>
              <w:top w:val="single" w:sz="4" w:space="0" w:color="auto"/>
              <w:left w:val="single" w:sz="4" w:space="0" w:color="auto"/>
              <w:bottom w:val="single" w:sz="4" w:space="0" w:color="auto"/>
              <w:right w:val="single" w:sz="4" w:space="0" w:color="auto"/>
            </w:tcBorders>
            <w:hideMark/>
          </w:tcPr>
          <w:p w14:paraId="62F24A07"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40EE59C"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4A8B36D6" w14:textId="77777777" w:rsidR="00E84EC4" w:rsidRDefault="00E84EC4">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59C38D2D" w14:textId="77777777" w:rsidR="00E84EC4" w:rsidRDefault="00E84EC4">
            <w:pPr>
              <w:pStyle w:val="TAL"/>
              <w:rPr>
                <w:rFonts w:cs="Arial"/>
                <w:szCs w:val="18"/>
              </w:rPr>
            </w:pPr>
            <w:r>
              <w:rPr>
                <w:rFonts w:cs="Arial"/>
                <w:szCs w:val="18"/>
              </w:rPr>
              <w:t>For all other cases, this IE shall be present if it is available.</w:t>
            </w:r>
          </w:p>
          <w:p w14:paraId="3E0BE498" w14:textId="77777777" w:rsidR="00E84EC4" w:rsidRDefault="00E84EC4">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94D6E9D" w14:textId="77777777" w:rsidR="00E84EC4" w:rsidRDefault="00E84EC4">
            <w:pPr>
              <w:pStyle w:val="TAC"/>
            </w:pPr>
          </w:p>
        </w:tc>
      </w:tr>
      <w:tr w:rsidR="00E84EC4" w14:paraId="59D42872"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489AF60E" w14:textId="77777777" w:rsidR="00E84EC4" w:rsidRDefault="00E84EC4">
            <w:pPr>
              <w:pStyle w:val="TAL"/>
            </w:pPr>
            <w:proofErr w:type="spellStart"/>
            <w:r>
              <w:t>pduSessionId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BDE4B74" w14:textId="77777777" w:rsidR="00E84EC4" w:rsidRDefault="00E84EC4">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A018F37"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8DFDE03"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4F54F94C" w14:textId="77777777" w:rsidR="00E84EC4" w:rsidRDefault="00E84EC4">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09ECBB25" w14:textId="77777777" w:rsidR="00E84EC4" w:rsidRDefault="00E84EC4">
            <w:pPr>
              <w:pStyle w:val="TAC"/>
            </w:pPr>
          </w:p>
        </w:tc>
      </w:tr>
      <w:tr w:rsidR="00E84EC4" w14:paraId="638B274B"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3B208B7C" w14:textId="77777777" w:rsidR="00E84EC4" w:rsidRDefault="00E84EC4">
            <w:pPr>
              <w:pStyle w:val="TAL"/>
            </w:pPr>
            <w:proofErr w:type="spellStart"/>
            <w:r>
              <w:t>dnn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A93E75D" w14:textId="77777777" w:rsidR="00E84EC4" w:rsidRDefault="00E84EC4">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71FDA63" w14:textId="77777777" w:rsidR="00E84EC4" w:rsidRDefault="00E84EC4">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2C09EE9E" w14:textId="77777777" w:rsidR="00E84EC4" w:rsidRDefault="00E84EC4">
            <w:pPr>
              <w:pStyle w:val="TAL"/>
            </w:pPr>
            <w:r>
              <w:t>1</w:t>
            </w:r>
          </w:p>
        </w:tc>
        <w:tc>
          <w:tcPr>
            <w:tcW w:w="4457" w:type="dxa"/>
            <w:tcBorders>
              <w:top w:val="single" w:sz="4" w:space="0" w:color="auto"/>
              <w:left w:val="single" w:sz="4" w:space="0" w:color="auto"/>
              <w:bottom w:val="single" w:sz="4" w:space="0" w:color="auto"/>
              <w:right w:val="single" w:sz="4" w:space="0" w:color="auto"/>
            </w:tcBorders>
            <w:hideMark/>
          </w:tcPr>
          <w:p w14:paraId="1413F765" w14:textId="77777777" w:rsidR="00E84EC4" w:rsidRDefault="00E84EC4">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D06A8EB" w14:textId="77777777" w:rsidR="00E84EC4" w:rsidRDefault="00E84EC4">
            <w:pPr>
              <w:pStyle w:val="TAC"/>
            </w:pPr>
          </w:p>
        </w:tc>
      </w:tr>
      <w:tr w:rsidR="00E84EC4" w14:paraId="6030345B"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6C6F65F9" w14:textId="77777777" w:rsidR="00E84EC4" w:rsidRDefault="00E84EC4">
            <w:pPr>
              <w:pStyle w:val="TAL"/>
            </w:pPr>
            <w:proofErr w:type="spellStart"/>
            <w:r>
              <w:rPr>
                <w:rFonts w:eastAsia="SimSun"/>
                <w:lang w:eastAsia="zh-CN"/>
              </w:rPr>
              <w:t>selectedDnn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8A7F9B8" w14:textId="77777777" w:rsidR="00E84EC4" w:rsidRDefault="00E84EC4">
            <w:pPr>
              <w:pStyle w:val="TAL"/>
            </w:pPr>
            <w:proofErr w:type="spellStart"/>
            <w:r>
              <w:rPr>
                <w:rFonts w:eastAsia="SimSun"/>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F23CFDA" w14:textId="77777777" w:rsidR="00E84EC4" w:rsidRDefault="00E84EC4">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0BE9A707" w14:textId="77777777" w:rsidR="00E84EC4" w:rsidRDefault="00E84EC4">
            <w:pPr>
              <w:pStyle w:val="TAL"/>
            </w:pPr>
            <w:r>
              <w:rPr>
                <w:rFonts w:eastAsia="SimSun"/>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1DB9804D" w14:textId="77777777" w:rsidR="00E84EC4" w:rsidRDefault="00E84EC4">
            <w:pPr>
              <w:pStyle w:val="TAL"/>
              <w:rPr>
                <w:rFonts w:eastAsia="SimSun" w:cs="Arial"/>
                <w:szCs w:val="18"/>
                <w:lang w:eastAsia="zh-CN"/>
              </w:rPr>
            </w:pPr>
            <w:r>
              <w:rPr>
                <w:rFonts w:eastAsia="SimSun" w:cs="Arial"/>
                <w:szCs w:val="18"/>
                <w:lang w:eastAsia="zh-CN"/>
              </w:rPr>
              <w:t>This IE shall be present, if another DNN other than the UE requested DNN is selected for this PDU session.</w:t>
            </w:r>
          </w:p>
          <w:p w14:paraId="707BCBC2" w14:textId="77777777" w:rsidR="00E84EC4" w:rsidRDefault="00E84EC4">
            <w:pPr>
              <w:pStyle w:val="TAL"/>
              <w:rPr>
                <w:rFonts w:cs="Arial"/>
                <w:szCs w:val="18"/>
                <w:lang w:eastAsia="en-GB"/>
              </w:rPr>
            </w:pPr>
            <w:r>
              <w:rPr>
                <w:rFonts w:eastAsia="SimSun"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844BDBF" w14:textId="77777777" w:rsidR="00E84EC4" w:rsidRDefault="00E84EC4">
            <w:pPr>
              <w:pStyle w:val="TAC"/>
            </w:pPr>
          </w:p>
        </w:tc>
      </w:tr>
      <w:tr w:rsidR="00E84EC4" w14:paraId="57DB660E"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34557D72" w14:textId="77777777" w:rsidR="00E84EC4" w:rsidRDefault="00E84EC4">
            <w:pPr>
              <w:pStyle w:val="TAL"/>
            </w:pPr>
            <w:proofErr w:type="spellStart"/>
            <w:r>
              <w:t>sNssai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EBA57F4" w14:textId="77777777" w:rsidR="00E84EC4" w:rsidRDefault="00E84EC4">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DCD07CD"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DB12D59"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31257C0F" w14:textId="77777777" w:rsidR="00E84EC4" w:rsidRDefault="00E84EC4">
            <w:pPr>
              <w:pStyle w:val="TAL"/>
              <w:rPr>
                <w:rFonts w:cs="Arial"/>
                <w:szCs w:val="18"/>
              </w:rPr>
            </w:pPr>
            <w:r>
              <w:rPr>
                <w:rFonts w:cs="Arial"/>
                <w:szCs w:val="18"/>
              </w:rPr>
              <w:t>This IE shall be present, except during an EPS to 5GS idle mode mobility or handover using the N26 interface.</w:t>
            </w:r>
          </w:p>
          <w:p w14:paraId="0615254B" w14:textId="77777777" w:rsidR="00E84EC4" w:rsidRDefault="00E84EC4">
            <w:pPr>
              <w:pStyle w:val="TAL"/>
              <w:rPr>
                <w:rFonts w:cs="Arial"/>
                <w:szCs w:val="18"/>
              </w:rPr>
            </w:pPr>
            <w:r>
              <w:rPr>
                <w:rFonts w:cs="Arial"/>
                <w:szCs w:val="18"/>
              </w:rPr>
              <w:t>When present, it shall contain:</w:t>
            </w:r>
          </w:p>
          <w:p w14:paraId="7444598D" w14:textId="77777777" w:rsidR="00E84EC4" w:rsidRDefault="00E84EC4">
            <w:pPr>
              <w:pStyle w:val="B1"/>
              <w:spacing w:after="0"/>
              <w:rPr>
                <w:rFonts w:ascii="Arial" w:hAnsi="Arial"/>
                <w:sz w:val="18"/>
              </w:rPr>
            </w:pPr>
            <w:r>
              <w:rPr>
                <w:rFonts w:ascii="Arial" w:hAnsi="Arial"/>
                <w:sz w:val="18"/>
              </w:rPr>
              <w:t>-</w:t>
            </w:r>
            <w:r>
              <w:rPr>
                <w:rFonts w:ascii="Arial" w:hAnsi="Arial"/>
                <w:sz w:val="18"/>
              </w:rPr>
              <w:tab/>
              <w:t>the HPLMN S-NSSAI for a HR PDU session, which is mapped from the requested S-NSSAI by the VPLMN; or</w:t>
            </w:r>
          </w:p>
          <w:p w14:paraId="7D2C75F9" w14:textId="77777777" w:rsidR="00E84EC4" w:rsidRDefault="00E84EC4">
            <w:pPr>
              <w:pStyle w:val="B1"/>
              <w:spacing w:after="0"/>
              <w:rPr>
                <w:rFonts w:cs="Arial"/>
                <w:szCs w:val="18"/>
              </w:rPr>
            </w:pPr>
            <w:r>
              <w:rPr>
                <w:rFonts w:ascii="Arial" w:hAnsi="Arial"/>
                <w:sz w:val="18"/>
              </w:rPr>
              <w:t>-</w:t>
            </w:r>
            <w:r>
              <w:rPr>
                <w:rFonts w:ascii="Arial" w:hAnsi="Arial"/>
                <w:sz w:val="18"/>
              </w:rPr>
              <w:tab/>
              <w:t>the requested S-NSSAI in the serving PLMN for a PDU session with an I-SMF.</w:t>
            </w:r>
          </w:p>
        </w:tc>
        <w:tc>
          <w:tcPr>
            <w:tcW w:w="894" w:type="dxa"/>
            <w:tcBorders>
              <w:top w:val="single" w:sz="4" w:space="0" w:color="auto"/>
              <w:left w:val="single" w:sz="4" w:space="0" w:color="auto"/>
              <w:bottom w:val="single" w:sz="4" w:space="0" w:color="auto"/>
              <w:right w:val="single" w:sz="4" w:space="0" w:color="auto"/>
            </w:tcBorders>
          </w:tcPr>
          <w:p w14:paraId="2DB6C61F" w14:textId="77777777" w:rsidR="00E84EC4" w:rsidRDefault="00E84EC4">
            <w:pPr>
              <w:pStyle w:val="TAC"/>
            </w:pPr>
          </w:p>
        </w:tc>
      </w:tr>
      <w:tr w:rsidR="00E84EC4" w14:paraId="7505F0C7"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16E71C47" w14:textId="77777777" w:rsidR="00E84EC4" w:rsidRDefault="00E84EC4">
            <w:pPr>
              <w:pStyle w:val="TAL"/>
            </w:pPr>
            <w:proofErr w:type="spellStart"/>
            <w:r>
              <w:t>hplmnSnssai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B348691" w14:textId="77777777" w:rsidR="00E84EC4" w:rsidRDefault="00E84EC4">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91B3A0C"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48EC23D"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03BE7CE0" w14:textId="77777777" w:rsidR="00E84EC4" w:rsidRDefault="00E84EC4">
            <w:pPr>
              <w:pStyle w:val="TAL"/>
              <w:rPr>
                <w:rFonts w:cs="Arial"/>
                <w:szCs w:val="18"/>
              </w:rPr>
            </w:pPr>
            <w:r>
              <w:rPr>
                <w:rFonts w:cs="Arial"/>
                <w:szCs w:val="18"/>
              </w:rPr>
              <w:t>This IE shall be present for an LBO PDU session with an I-SMF, except during an EPS to 5GS idle mode mobility or handover using the N26 interface.</w:t>
            </w:r>
          </w:p>
          <w:p w14:paraId="3DC94144" w14:textId="77777777" w:rsidR="00E84EC4" w:rsidRDefault="00E84EC4">
            <w:pPr>
              <w:pStyle w:val="TAL"/>
              <w:rPr>
                <w:rFonts w:cs="Arial"/>
                <w:szCs w:val="18"/>
              </w:rPr>
            </w:pPr>
            <w:r>
              <w:rPr>
                <w:rFonts w:cs="Arial"/>
                <w:szCs w:val="18"/>
              </w:rPr>
              <w:t xml:space="preserve">When present, it shall contain the </w:t>
            </w:r>
            <w:r>
              <w:t>HPLMN S-NSSAI of the LBO PDU session,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hideMark/>
          </w:tcPr>
          <w:p w14:paraId="6CD9A7C4" w14:textId="77777777" w:rsidR="00E84EC4" w:rsidRDefault="00E84EC4">
            <w:pPr>
              <w:pStyle w:val="TAC"/>
            </w:pPr>
            <w:r>
              <w:rPr>
                <w:lang w:eastAsia="zh-CN"/>
              </w:rPr>
              <w:t>DTSSA</w:t>
            </w:r>
          </w:p>
        </w:tc>
      </w:tr>
      <w:tr w:rsidR="00E84EC4" w14:paraId="2FD2D68A"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7FF2F5C1" w14:textId="77777777" w:rsidR="00E84EC4" w:rsidRDefault="00E84EC4">
            <w:pPr>
              <w:pStyle w:val="TAL"/>
            </w:pPr>
            <w:proofErr w:type="spellStart"/>
            <w:r>
              <w:t>vsmfId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6CAE9DF" w14:textId="77777777" w:rsidR="00E84EC4" w:rsidRDefault="00E84EC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17AD41F"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028875E"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5DDE26BE" w14:textId="77777777" w:rsidR="00E84EC4" w:rsidRDefault="00E84EC4">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2E814222" w14:textId="77777777" w:rsidR="00E84EC4" w:rsidRDefault="00E84EC4">
            <w:pPr>
              <w:pStyle w:val="TAC"/>
            </w:pPr>
          </w:p>
        </w:tc>
      </w:tr>
      <w:tr w:rsidR="00E84EC4" w14:paraId="11EE75A7"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467D2AD9" w14:textId="77777777" w:rsidR="00E84EC4" w:rsidRDefault="00E84EC4">
            <w:pPr>
              <w:pStyle w:val="TAL"/>
            </w:pPr>
            <w:proofErr w:type="spellStart"/>
            <w:r>
              <w:t>ismfId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AE1A1F2" w14:textId="77777777" w:rsidR="00E84EC4" w:rsidRDefault="00E84EC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D0E95F5"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39BB810"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47F11268" w14:textId="77777777" w:rsidR="00E84EC4" w:rsidRDefault="00E84EC4">
            <w:pPr>
              <w:pStyle w:val="TAL"/>
              <w:rPr>
                <w:rFonts w:cs="Arial"/>
                <w:szCs w:val="18"/>
              </w:rPr>
            </w:pPr>
            <w:r>
              <w:rPr>
                <w:rFonts w:cs="Arial"/>
                <w:szCs w:val="18"/>
              </w:rPr>
              <w:t xml:space="preserve">This IE shall be present for a PDU session with an I-SMF. When present, it shall contain the identifier of </w:t>
            </w:r>
            <w:r>
              <w:t>the I-SMF.</w:t>
            </w:r>
          </w:p>
        </w:tc>
        <w:tc>
          <w:tcPr>
            <w:tcW w:w="894" w:type="dxa"/>
            <w:tcBorders>
              <w:top w:val="single" w:sz="4" w:space="0" w:color="auto"/>
              <w:left w:val="single" w:sz="4" w:space="0" w:color="auto"/>
              <w:bottom w:val="single" w:sz="4" w:space="0" w:color="auto"/>
              <w:right w:val="single" w:sz="4" w:space="0" w:color="auto"/>
            </w:tcBorders>
            <w:hideMark/>
          </w:tcPr>
          <w:p w14:paraId="065BFC65" w14:textId="77777777" w:rsidR="00E84EC4" w:rsidRDefault="00E84EC4">
            <w:pPr>
              <w:pStyle w:val="TAC"/>
            </w:pPr>
            <w:r>
              <w:t>DTSSA</w:t>
            </w:r>
          </w:p>
        </w:tc>
      </w:tr>
      <w:tr w:rsidR="00E84EC4" w14:paraId="17351FF1"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04243BAC" w14:textId="77777777" w:rsidR="00E84EC4" w:rsidRDefault="00E84EC4">
            <w:pPr>
              <w:pStyle w:val="TAL"/>
            </w:pPr>
            <w:proofErr w:type="spellStart"/>
            <w:r>
              <w:t>servingNetwork</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D11EB34" w14:textId="77777777" w:rsidR="00E84EC4" w:rsidRDefault="00E84EC4">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3793329" w14:textId="77777777" w:rsidR="00E84EC4" w:rsidRDefault="00E84EC4">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4BAC7CBE" w14:textId="77777777" w:rsidR="00E84EC4" w:rsidRDefault="00E84EC4">
            <w:pPr>
              <w:pStyle w:val="TAL"/>
            </w:pPr>
            <w:r>
              <w:t>1</w:t>
            </w:r>
          </w:p>
        </w:tc>
        <w:tc>
          <w:tcPr>
            <w:tcW w:w="4457" w:type="dxa"/>
            <w:tcBorders>
              <w:top w:val="single" w:sz="4" w:space="0" w:color="auto"/>
              <w:left w:val="single" w:sz="4" w:space="0" w:color="auto"/>
              <w:bottom w:val="single" w:sz="4" w:space="0" w:color="auto"/>
              <w:right w:val="single" w:sz="4" w:space="0" w:color="auto"/>
            </w:tcBorders>
            <w:hideMark/>
          </w:tcPr>
          <w:p w14:paraId="333A5E7D" w14:textId="77777777" w:rsidR="00E84EC4" w:rsidRDefault="00E84EC4">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6147B69A" w14:textId="77777777" w:rsidR="00E84EC4" w:rsidRDefault="00E84EC4">
            <w:pPr>
              <w:pStyle w:val="TAC"/>
            </w:pPr>
          </w:p>
        </w:tc>
      </w:tr>
      <w:tr w:rsidR="00E84EC4" w14:paraId="3100CBC7"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6C172CE6" w14:textId="77777777" w:rsidR="00E84EC4" w:rsidRDefault="00E84EC4">
            <w:pPr>
              <w:pStyle w:val="TAL"/>
            </w:pPr>
            <w:proofErr w:type="spellStart"/>
            <w:r>
              <w:lastRenderedPageBreak/>
              <w:t>requestType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0227747" w14:textId="77777777" w:rsidR="00E84EC4" w:rsidRDefault="00E84EC4">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546C538"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708DACD"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49BE9BB3" w14:textId="77777777" w:rsidR="00E84EC4" w:rsidRDefault="00E84EC4">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306808D5" w14:textId="77777777" w:rsidR="00E84EC4" w:rsidRDefault="00E84EC4">
            <w:pPr>
              <w:pStyle w:val="TAL"/>
              <w:rPr>
                <w:rFonts w:cs="Arial"/>
                <w:szCs w:val="18"/>
              </w:rPr>
            </w:pPr>
          </w:p>
          <w:p w14:paraId="22278EF3" w14:textId="77777777" w:rsidR="00E84EC4" w:rsidRDefault="00E84EC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2A3C343" w14:textId="77777777" w:rsidR="00E84EC4" w:rsidRDefault="00E84EC4">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3F86CA04" w14:textId="77777777" w:rsidR="00E84EC4" w:rsidRDefault="00E84EC4">
            <w:pPr>
              <w:pStyle w:val="TAC"/>
            </w:pPr>
          </w:p>
        </w:tc>
      </w:tr>
      <w:tr w:rsidR="00E84EC4" w14:paraId="198AF003"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06966059" w14:textId="77777777" w:rsidR="00E84EC4" w:rsidRDefault="00E84EC4">
            <w:pPr>
              <w:pStyle w:val="TAL"/>
            </w:pPr>
            <w:proofErr w:type="spellStart"/>
            <w:r>
              <w:t>epsBearerId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1FADBA5" w14:textId="77777777" w:rsidR="00E84EC4" w:rsidRDefault="00E84EC4">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hideMark/>
          </w:tcPr>
          <w:p w14:paraId="1FC93451"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4E8C612" w14:textId="77777777" w:rsidR="00E84EC4" w:rsidRDefault="00E84EC4">
            <w:pPr>
              <w:pStyle w:val="TAL"/>
            </w:pPr>
            <w:r>
              <w:t>1..N</w:t>
            </w:r>
          </w:p>
        </w:tc>
        <w:tc>
          <w:tcPr>
            <w:tcW w:w="4457" w:type="dxa"/>
            <w:tcBorders>
              <w:top w:val="single" w:sz="4" w:space="0" w:color="auto"/>
              <w:left w:val="single" w:sz="4" w:space="0" w:color="auto"/>
              <w:bottom w:val="single" w:sz="4" w:space="0" w:color="auto"/>
              <w:right w:val="single" w:sz="4" w:space="0" w:color="auto"/>
            </w:tcBorders>
            <w:hideMark/>
          </w:tcPr>
          <w:p w14:paraId="71034E51" w14:textId="77777777" w:rsidR="00E84EC4" w:rsidRDefault="00E84EC4">
            <w:pPr>
              <w:pStyle w:val="TAL"/>
              <w:rPr>
                <w:rFonts w:cs="Arial"/>
                <w:szCs w:val="18"/>
              </w:rPr>
            </w:pPr>
            <w:r>
              <w:rPr>
                <w:rFonts w:cs="Arial"/>
                <w:szCs w:val="18"/>
              </w:rPr>
              <w:t>This IE shall be present during an EPS to 5GS Idle mode mobility or handover preparation using the N26 interface.</w:t>
            </w:r>
          </w:p>
          <w:p w14:paraId="26E078F5" w14:textId="77777777" w:rsidR="00E84EC4" w:rsidRDefault="00E84EC4">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0C8D087A" w14:textId="77777777" w:rsidR="00E84EC4" w:rsidRDefault="00E84EC4">
            <w:pPr>
              <w:pStyle w:val="TAC"/>
            </w:pPr>
          </w:p>
        </w:tc>
      </w:tr>
      <w:tr w:rsidR="00E84EC4" w14:paraId="0A8CBF0D"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022665B5" w14:textId="77777777" w:rsidR="00E84EC4" w:rsidRDefault="00E84EC4">
            <w:pPr>
              <w:pStyle w:val="TAL"/>
            </w:pPr>
            <w:r>
              <w:t>pgwS8cFteid</w:t>
            </w:r>
          </w:p>
        </w:tc>
        <w:tc>
          <w:tcPr>
            <w:tcW w:w="1742" w:type="dxa"/>
            <w:tcBorders>
              <w:top w:val="single" w:sz="4" w:space="0" w:color="auto"/>
              <w:left w:val="single" w:sz="4" w:space="0" w:color="auto"/>
              <w:bottom w:val="single" w:sz="4" w:space="0" w:color="auto"/>
              <w:right w:val="single" w:sz="4" w:space="0" w:color="auto"/>
            </w:tcBorders>
            <w:hideMark/>
          </w:tcPr>
          <w:p w14:paraId="1618703A" w14:textId="77777777" w:rsidR="00E84EC4" w:rsidRDefault="00E84EC4">
            <w:pPr>
              <w:pStyle w:val="TAL"/>
            </w:pPr>
            <w:r>
              <w:t>Bytes</w:t>
            </w:r>
          </w:p>
        </w:tc>
        <w:tc>
          <w:tcPr>
            <w:tcW w:w="248" w:type="dxa"/>
            <w:tcBorders>
              <w:top w:val="single" w:sz="4" w:space="0" w:color="auto"/>
              <w:left w:val="single" w:sz="4" w:space="0" w:color="auto"/>
              <w:bottom w:val="single" w:sz="4" w:space="0" w:color="auto"/>
              <w:right w:val="single" w:sz="4" w:space="0" w:color="auto"/>
            </w:tcBorders>
            <w:hideMark/>
          </w:tcPr>
          <w:p w14:paraId="42961FA3"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4489466"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3F71BAE9" w14:textId="77777777" w:rsidR="00E84EC4" w:rsidRDefault="00E84EC4">
            <w:pPr>
              <w:pStyle w:val="TAL"/>
              <w:rPr>
                <w:rFonts w:cs="Arial"/>
                <w:szCs w:val="18"/>
              </w:rPr>
            </w:pPr>
            <w:r>
              <w:rPr>
                <w:rFonts w:cs="Arial"/>
                <w:szCs w:val="18"/>
              </w:rPr>
              <w:t>This IE shall be present during an EPS to 5GS Idle mode mobility or handover preparation using the N26 interface.</w:t>
            </w:r>
          </w:p>
          <w:p w14:paraId="091C5CC8" w14:textId="77777777" w:rsidR="00E84EC4" w:rsidRDefault="00E84EC4">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02019DC" w14:textId="77777777" w:rsidR="00E84EC4" w:rsidRDefault="00E84EC4">
            <w:pPr>
              <w:pStyle w:val="TAC"/>
            </w:pPr>
          </w:p>
        </w:tc>
      </w:tr>
      <w:tr w:rsidR="00E84EC4" w14:paraId="68C14728"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548A1D0E" w14:textId="77777777" w:rsidR="00E84EC4" w:rsidRDefault="00E84EC4">
            <w:pPr>
              <w:pStyle w:val="TAL"/>
            </w:pPr>
            <w:proofErr w:type="spellStart"/>
            <w:r>
              <w:t>vsmfPduSessionUri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18978ED" w14:textId="77777777" w:rsidR="00E84EC4" w:rsidRDefault="00E84EC4">
            <w:pPr>
              <w:pStyle w:val="TAL"/>
            </w:pPr>
            <w:r>
              <w:t>Uri</w:t>
            </w:r>
          </w:p>
        </w:tc>
        <w:tc>
          <w:tcPr>
            <w:tcW w:w="248" w:type="dxa"/>
            <w:tcBorders>
              <w:top w:val="single" w:sz="4" w:space="0" w:color="auto"/>
              <w:left w:val="single" w:sz="4" w:space="0" w:color="auto"/>
              <w:bottom w:val="single" w:sz="4" w:space="0" w:color="auto"/>
              <w:right w:val="single" w:sz="4" w:space="0" w:color="auto"/>
            </w:tcBorders>
            <w:hideMark/>
          </w:tcPr>
          <w:p w14:paraId="21F109F2"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7174755"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1318471F" w14:textId="77777777" w:rsidR="00E84EC4" w:rsidRDefault="00E84EC4">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256D2F6E" w14:textId="77777777" w:rsidR="00E84EC4" w:rsidRDefault="00E84EC4">
            <w:pPr>
              <w:pStyle w:val="TAC"/>
            </w:pPr>
          </w:p>
        </w:tc>
      </w:tr>
      <w:tr w:rsidR="00E84EC4" w14:paraId="3626BEC0"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59D3AC36" w14:textId="77777777" w:rsidR="00E84EC4" w:rsidRDefault="00E84EC4">
            <w:pPr>
              <w:pStyle w:val="TAL"/>
            </w:pPr>
            <w:proofErr w:type="spellStart"/>
            <w:r>
              <w:t>ismfPduSessionUri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88275ED" w14:textId="77777777" w:rsidR="00E84EC4" w:rsidRDefault="00E84EC4">
            <w:pPr>
              <w:pStyle w:val="TAL"/>
            </w:pPr>
            <w:r>
              <w:t>Uri</w:t>
            </w:r>
          </w:p>
        </w:tc>
        <w:tc>
          <w:tcPr>
            <w:tcW w:w="248" w:type="dxa"/>
            <w:tcBorders>
              <w:top w:val="single" w:sz="4" w:space="0" w:color="auto"/>
              <w:left w:val="single" w:sz="4" w:space="0" w:color="auto"/>
              <w:bottom w:val="single" w:sz="4" w:space="0" w:color="auto"/>
              <w:right w:val="single" w:sz="4" w:space="0" w:color="auto"/>
            </w:tcBorders>
            <w:hideMark/>
          </w:tcPr>
          <w:p w14:paraId="2FF2C490"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F6B9C63"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2E5B2DCD" w14:textId="77777777" w:rsidR="00E84EC4" w:rsidRDefault="00E84EC4">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hideMark/>
          </w:tcPr>
          <w:p w14:paraId="7AF8CEE9" w14:textId="77777777" w:rsidR="00E84EC4" w:rsidRDefault="00E84EC4">
            <w:pPr>
              <w:pStyle w:val="TAC"/>
            </w:pPr>
            <w:r>
              <w:t>DTSSA</w:t>
            </w:r>
          </w:p>
        </w:tc>
      </w:tr>
      <w:tr w:rsidR="00E84EC4" w14:paraId="2278AF7C"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07709A34" w14:textId="77777777" w:rsidR="00E84EC4" w:rsidRDefault="00E84EC4" w:rsidP="00E84EC4">
            <w:pPr>
              <w:pStyle w:val="TAL"/>
            </w:pPr>
            <w:proofErr w:type="spellStart"/>
            <w:r>
              <w:rPr>
                <w:lang w:val="en-US"/>
              </w:rPr>
              <w:t>vcnTunnelInfo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5D87730" w14:textId="77777777" w:rsidR="00E84EC4" w:rsidRDefault="00E84EC4" w:rsidP="00E84EC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C612C0D" w14:textId="77777777" w:rsidR="00E84EC4" w:rsidRDefault="00E84EC4" w:rsidP="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6E3D0BB" w14:textId="77777777" w:rsidR="00E84EC4" w:rsidRDefault="00E84EC4" w:rsidP="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40C56EE5" w14:textId="77777777" w:rsidR="00E84EC4" w:rsidRDefault="00E84EC4" w:rsidP="00E84EC4">
            <w:pPr>
              <w:pStyle w:val="TAL"/>
              <w:rPr>
                <w:rFonts w:cs="Arial"/>
                <w:szCs w:val="18"/>
              </w:rPr>
            </w:pPr>
            <w:r>
              <w:rPr>
                <w:rFonts w:cs="Arial"/>
                <w:szCs w:val="18"/>
              </w:rPr>
              <w:t>This IE shall be present for a HR PDU session, except for</w:t>
            </w:r>
            <w:ins w:id="93" w:author="Bruno Landais" w:date="2024-01-19T17:40:00Z">
              <w:r>
                <w:rPr>
                  <w:rFonts w:cs="Arial"/>
                  <w:szCs w:val="18"/>
                </w:rPr>
                <w:t>:</w:t>
              </w:r>
            </w:ins>
            <w:r>
              <w:rPr>
                <w:rFonts w:cs="Arial"/>
                <w:szCs w:val="18"/>
              </w:rPr>
              <w:t xml:space="preserve"> </w:t>
            </w:r>
          </w:p>
          <w:p w14:paraId="713C0E85" w14:textId="77777777" w:rsidR="00E84EC4" w:rsidRDefault="00E84EC4" w:rsidP="00E84EC4">
            <w:pPr>
              <w:pStyle w:val="B1"/>
              <w:tabs>
                <w:tab w:val="num" w:pos="644"/>
              </w:tabs>
              <w:spacing w:after="0"/>
              <w:ind w:left="641" w:hanging="357"/>
              <w:rPr>
                <w:ins w:id="94" w:author="Bruno Landais" w:date="2024-01-19T16:40:00Z"/>
                <w:rFonts w:ascii="Arial" w:hAnsi="Arial" w:cs="Arial"/>
                <w:sz w:val="18"/>
                <w:szCs w:val="18"/>
                <w:lang w:eastAsia="zh-CN"/>
              </w:rPr>
            </w:pPr>
            <w:ins w:id="95" w:author="Bruno Landais" w:date="2024-01-19T16:40:00Z">
              <w:r>
                <w:rPr>
                  <w:rFonts w:ascii="Arial" w:hAnsi="Arial" w:cs="Arial"/>
                  <w:sz w:val="18"/>
                  <w:szCs w:val="18"/>
                  <w:lang w:eastAsia="zh-CN"/>
                </w:rPr>
                <w:t>-</w:t>
              </w:r>
              <w:r>
                <w:rPr>
                  <w:rFonts w:ascii="Arial" w:hAnsi="Arial" w:cs="Arial"/>
                  <w:sz w:val="18"/>
                  <w:szCs w:val="18"/>
                  <w:lang w:eastAsia="zh-CN"/>
                </w:rPr>
                <w:tab/>
                <w:t xml:space="preserve">an </w:t>
              </w:r>
            </w:ins>
            <w:r w:rsidRPr="0072725C">
              <w:rPr>
                <w:rFonts w:ascii="Arial" w:hAnsi="Arial" w:cs="Arial"/>
                <w:sz w:val="18"/>
                <w:szCs w:val="18"/>
                <w:lang w:eastAsia="zh-CN"/>
                <w:rPrChange w:id="96" w:author="Bruno Landais" w:date="2024-01-19T16:40:00Z">
                  <w:rPr>
                    <w:rFonts w:cs="Arial"/>
                    <w:szCs w:val="18"/>
                  </w:rPr>
                </w:rPrChange>
              </w:rPr>
              <w:t>EPS to 5GS handover using N26 interface</w:t>
            </w:r>
            <w:ins w:id="97" w:author="Bruno Landais" w:date="2024-01-19T16:40:00Z">
              <w:r>
                <w:rPr>
                  <w:rFonts w:ascii="Arial" w:hAnsi="Arial" w:cs="Arial"/>
                  <w:sz w:val="18"/>
                  <w:szCs w:val="18"/>
                  <w:lang w:eastAsia="zh-CN"/>
                </w:rPr>
                <w:t>;</w:t>
              </w:r>
            </w:ins>
            <w:r w:rsidRPr="0072725C">
              <w:rPr>
                <w:rFonts w:ascii="Arial" w:hAnsi="Arial" w:cs="Arial"/>
                <w:sz w:val="18"/>
                <w:szCs w:val="18"/>
                <w:lang w:eastAsia="zh-CN"/>
                <w:rPrChange w:id="98" w:author="Bruno Landais" w:date="2024-01-19T16:40:00Z">
                  <w:rPr>
                    <w:rFonts w:cs="Arial"/>
                    <w:szCs w:val="18"/>
                  </w:rPr>
                </w:rPrChange>
              </w:rPr>
              <w:t xml:space="preserve"> and </w:t>
            </w:r>
          </w:p>
          <w:p w14:paraId="28060186" w14:textId="77777777" w:rsidR="00E84EC4" w:rsidRPr="0072725C" w:rsidRDefault="00E84EC4" w:rsidP="00E84EC4">
            <w:pPr>
              <w:pStyle w:val="B1"/>
              <w:tabs>
                <w:tab w:val="num" w:pos="644"/>
              </w:tabs>
              <w:spacing w:after="0"/>
              <w:ind w:left="641" w:hanging="357"/>
              <w:rPr>
                <w:ins w:id="99" w:author="Bruno Landais" w:date="2024-01-19T16:40:00Z"/>
                <w:rFonts w:cs="Arial"/>
                <w:szCs w:val="18"/>
                <w:lang w:eastAsia="zh-CN"/>
                <w:rPrChange w:id="100" w:author="Bruno Landais" w:date="2024-01-19T16:40:00Z">
                  <w:rPr>
                    <w:ins w:id="101" w:author="Bruno Landais" w:date="2024-01-19T16:40:00Z"/>
                    <w:noProof/>
                  </w:rPr>
                </w:rPrChange>
              </w:rPr>
              <w:pPrChange w:id="102" w:author="Bruno Landais" w:date="2024-01-19T16:40:00Z">
                <w:pPr>
                  <w:pStyle w:val="TAL"/>
                </w:pPr>
              </w:pPrChange>
            </w:pPr>
            <w:ins w:id="103" w:author="Bruno Landais" w:date="2024-01-19T16:41:00Z">
              <w:r>
                <w:rPr>
                  <w:rFonts w:ascii="Arial" w:hAnsi="Arial" w:cs="Arial"/>
                  <w:sz w:val="18"/>
                  <w:szCs w:val="18"/>
                  <w:lang w:eastAsia="zh-CN"/>
                </w:rPr>
                <w:t>-</w:t>
              </w:r>
              <w:r>
                <w:rPr>
                  <w:rFonts w:ascii="Arial" w:hAnsi="Arial" w:cs="Arial"/>
                  <w:sz w:val="18"/>
                  <w:szCs w:val="18"/>
                  <w:lang w:eastAsia="zh-CN"/>
                </w:rPr>
                <w:tab/>
              </w:r>
            </w:ins>
            <w:r w:rsidRPr="0072725C">
              <w:rPr>
                <w:rFonts w:ascii="Arial" w:hAnsi="Arial" w:cs="Arial"/>
                <w:sz w:val="18"/>
                <w:szCs w:val="18"/>
                <w:lang w:eastAsia="zh-CN"/>
                <w:rPrChange w:id="104" w:author="Bruno Landais" w:date="2024-01-19T16:40:00Z">
                  <w:rPr>
                    <w:rFonts w:cs="Arial"/>
                    <w:szCs w:val="18"/>
                  </w:rPr>
                </w:rPrChange>
              </w:rPr>
              <w:t xml:space="preserve">when </w:t>
            </w:r>
            <w:r w:rsidRPr="0072725C">
              <w:rPr>
                <w:rFonts w:ascii="Arial" w:hAnsi="Arial" w:cs="Arial"/>
                <w:sz w:val="18"/>
                <w:szCs w:val="18"/>
                <w:lang w:eastAsia="zh-CN"/>
                <w:rPrChange w:id="105" w:author="Bruno Landais" w:date="2024-01-19T16:40:00Z">
                  <w:rPr/>
                </w:rPrChange>
              </w:rPr>
              <w:t xml:space="preserve">Control Plane </w:t>
            </w:r>
            <w:proofErr w:type="spellStart"/>
            <w:r w:rsidRPr="0072725C">
              <w:rPr>
                <w:rFonts w:ascii="Arial" w:hAnsi="Arial" w:cs="Arial"/>
                <w:sz w:val="18"/>
                <w:szCs w:val="18"/>
                <w:lang w:eastAsia="zh-CN"/>
                <w:rPrChange w:id="106" w:author="Bruno Landais" w:date="2024-01-19T16:40:00Z">
                  <w:rPr/>
                </w:rPrChange>
              </w:rPr>
              <w:t>CIoT</w:t>
            </w:r>
            <w:proofErr w:type="spellEnd"/>
            <w:r w:rsidRPr="0072725C">
              <w:rPr>
                <w:rFonts w:ascii="Arial" w:hAnsi="Arial" w:cs="Arial"/>
                <w:sz w:val="18"/>
                <w:szCs w:val="18"/>
                <w:lang w:eastAsia="zh-CN"/>
                <w:rPrChange w:id="107" w:author="Bruno Landais" w:date="2024-01-19T16:40:00Z">
                  <w:rPr/>
                </w:rPrChange>
              </w:rPr>
              <w:t xml:space="preserve"> 5GS Optimisation is enabled and data delivery via NEF is selected for this PDU session</w:t>
            </w:r>
            <w:r w:rsidRPr="0072725C">
              <w:rPr>
                <w:rFonts w:ascii="Arial" w:hAnsi="Arial" w:cs="Arial"/>
                <w:sz w:val="18"/>
                <w:szCs w:val="18"/>
                <w:lang w:eastAsia="zh-CN"/>
                <w:rPrChange w:id="108" w:author="Bruno Landais" w:date="2024-01-19T16:40:00Z">
                  <w:rPr>
                    <w:noProof/>
                  </w:rPr>
                </w:rPrChange>
              </w:rPr>
              <w:t>.</w:t>
            </w:r>
          </w:p>
          <w:p w14:paraId="612A6C04" w14:textId="0975393D" w:rsidR="00E84EC4" w:rsidRDefault="00E84EC4" w:rsidP="00E84EC4">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337ECC84" w14:textId="77777777" w:rsidR="00E84EC4" w:rsidRDefault="00E84EC4" w:rsidP="00E84EC4">
            <w:pPr>
              <w:pStyle w:val="TAC"/>
            </w:pPr>
          </w:p>
        </w:tc>
      </w:tr>
      <w:tr w:rsidR="00E84EC4" w14:paraId="024BCDC7"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0AF0DF1F" w14:textId="77777777" w:rsidR="00E84EC4" w:rsidRDefault="00E84EC4" w:rsidP="00E84EC4">
            <w:pPr>
              <w:pStyle w:val="TAL"/>
              <w:rPr>
                <w:lang w:val="en-US"/>
              </w:rPr>
            </w:pPr>
            <w:proofErr w:type="spellStart"/>
            <w:r>
              <w:rPr>
                <w:lang w:val="en-US"/>
              </w:rPr>
              <w:t>icnTunnelInfo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5AC6F25" w14:textId="77777777" w:rsidR="00E84EC4" w:rsidRDefault="00E84EC4" w:rsidP="00E84EC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330B1D6" w14:textId="77777777" w:rsidR="00E84EC4" w:rsidRDefault="00E84EC4" w:rsidP="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E233EF4" w14:textId="77777777" w:rsidR="00E84EC4" w:rsidRDefault="00E84EC4" w:rsidP="00E84EC4">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31CC1BFB" w14:textId="77777777" w:rsidR="00E84EC4" w:rsidRPr="0072725C" w:rsidRDefault="00E84EC4" w:rsidP="00E84EC4">
            <w:pPr>
              <w:pStyle w:val="TAL"/>
              <w:rPr>
                <w:ins w:id="109" w:author="Bruno Landais" w:date="2024-01-19T16:37:00Z"/>
                <w:rFonts w:cs="Arial"/>
                <w:szCs w:val="18"/>
              </w:rPr>
            </w:pPr>
            <w:r>
              <w:rPr>
                <w:rFonts w:cs="Arial"/>
                <w:szCs w:val="18"/>
              </w:rPr>
              <w:t xml:space="preserve">This IE shall be present for a PDU session involving an I-SMF, except </w:t>
            </w:r>
            <w:ins w:id="110" w:author="Bruno Landais" w:date="2024-01-19T16:39:00Z">
              <w:r>
                <w:rPr>
                  <w:rFonts w:cs="Arial"/>
                  <w:szCs w:val="18"/>
                </w:rPr>
                <w:t>for</w:t>
              </w:r>
            </w:ins>
            <w:ins w:id="111" w:author="Bruno Landais" w:date="2024-01-19T17:40:00Z">
              <w:r>
                <w:rPr>
                  <w:rFonts w:cs="Arial"/>
                  <w:szCs w:val="18"/>
                </w:rPr>
                <w:t>:</w:t>
              </w:r>
            </w:ins>
          </w:p>
          <w:p w14:paraId="7E5A2BCB" w14:textId="77777777" w:rsidR="00E84EC4" w:rsidRDefault="00E84EC4" w:rsidP="00E84EC4">
            <w:pPr>
              <w:pStyle w:val="B1"/>
              <w:tabs>
                <w:tab w:val="num" w:pos="644"/>
              </w:tabs>
              <w:spacing w:after="0"/>
              <w:ind w:left="641" w:hanging="357"/>
              <w:rPr>
                <w:ins w:id="112" w:author="Bruno Landais" w:date="2024-01-19T16:38:00Z"/>
                <w:rFonts w:ascii="Arial" w:hAnsi="Arial" w:cs="Arial"/>
                <w:sz w:val="18"/>
                <w:szCs w:val="18"/>
                <w:lang w:eastAsia="zh-CN"/>
              </w:rPr>
            </w:pPr>
            <w:ins w:id="113" w:author="Bruno Landais" w:date="2024-01-19T16:38:00Z">
              <w:r>
                <w:rPr>
                  <w:rFonts w:ascii="Arial" w:hAnsi="Arial" w:cs="Arial"/>
                  <w:sz w:val="18"/>
                  <w:szCs w:val="18"/>
                  <w:lang w:eastAsia="zh-CN"/>
                </w:rPr>
                <w:t>-</w:t>
              </w:r>
              <w:r>
                <w:rPr>
                  <w:rFonts w:ascii="Arial" w:hAnsi="Arial" w:cs="Arial"/>
                  <w:sz w:val="18"/>
                  <w:szCs w:val="18"/>
                  <w:lang w:eastAsia="zh-CN"/>
                </w:rPr>
                <w:tab/>
                <w:t xml:space="preserve">an </w:t>
              </w:r>
            </w:ins>
            <w:ins w:id="114" w:author="Bruno Landais" w:date="2024-01-19T16:37:00Z">
              <w:r w:rsidRPr="0072725C">
                <w:rPr>
                  <w:rFonts w:ascii="Arial" w:hAnsi="Arial" w:cs="Arial"/>
                  <w:sz w:val="18"/>
                  <w:szCs w:val="18"/>
                  <w:lang w:eastAsia="zh-CN"/>
                  <w:rPrChange w:id="115" w:author="Bruno Landais" w:date="2024-01-19T16:38:00Z">
                    <w:rPr/>
                  </w:rPrChange>
                </w:rPr>
                <w:t>EPS to 5GS handover using N26 interface</w:t>
              </w:r>
            </w:ins>
            <w:ins w:id="116" w:author="Bruno Landais" w:date="2024-01-19T17:31:00Z">
              <w:r>
                <w:rPr>
                  <w:rFonts w:ascii="Arial" w:hAnsi="Arial" w:cs="Arial"/>
                  <w:sz w:val="18"/>
                  <w:szCs w:val="18"/>
                  <w:lang w:eastAsia="zh-CN"/>
                </w:rPr>
                <w:t xml:space="preserve"> wi</w:t>
              </w:r>
            </w:ins>
            <w:ins w:id="117" w:author="Bruno Landais" w:date="2024-01-19T17:32:00Z">
              <w:r>
                <w:rPr>
                  <w:rFonts w:ascii="Arial" w:hAnsi="Arial" w:cs="Arial"/>
                  <w:sz w:val="18"/>
                  <w:szCs w:val="18"/>
                  <w:lang w:eastAsia="zh-CN"/>
                </w:rPr>
                <w:t>th I-SMF insertion</w:t>
              </w:r>
            </w:ins>
            <w:ins w:id="118" w:author="Bruno Landais" w:date="2024-01-19T16:38:00Z">
              <w:r>
                <w:rPr>
                  <w:rFonts w:ascii="Arial" w:hAnsi="Arial" w:cs="Arial"/>
                  <w:sz w:val="18"/>
                  <w:szCs w:val="18"/>
                  <w:lang w:eastAsia="zh-CN"/>
                </w:rPr>
                <w:t>; and</w:t>
              </w:r>
            </w:ins>
          </w:p>
          <w:p w14:paraId="644F131D" w14:textId="77777777" w:rsidR="00E84EC4" w:rsidRPr="0072725C" w:rsidRDefault="00E84EC4" w:rsidP="00E84EC4">
            <w:pPr>
              <w:pStyle w:val="B1"/>
              <w:tabs>
                <w:tab w:val="num" w:pos="644"/>
              </w:tabs>
              <w:spacing w:after="0"/>
              <w:ind w:left="641" w:hanging="357"/>
              <w:rPr>
                <w:ins w:id="119" w:author="Bruno Landais" w:date="2024-01-19T16:38:00Z"/>
                <w:rFonts w:cs="Arial"/>
                <w:i/>
                <w:sz w:val="18"/>
                <w:szCs w:val="18"/>
                <w:lang w:eastAsia="zh-CN"/>
                <w:rPrChange w:id="120" w:author="Bruno Landais" w:date="2024-01-19T16:38:00Z">
                  <w:rPr>
                    <w:ins w:id="121" w:author="Bruno Landais" w:date="2024-01-19T16:38:00Z"/>
                    <w:i w:val="0"/>
                    <w:color w:val="auto"/>
                    <w:sz w:val="18"/>
                    <w:lang w:eastAsia="en-US"/>
                  </w:rPr>
                </w:rPrChange>
              </w:rPr>
              <w:pPrChange w:id="122" w:author="Bruno Landais" w:date="2024-01-19T16:38:00Z">
                <w:pPr>
                  <w:pStyle w:val="TempNote"/>
                </w:pPr>
              </w:pPrChange>
            </w:pPr>
            <w:ins w:id="123" w:author="Bruno Landais" w:date="2024-01-19T16:38:00Z">
              <w:r>
                <w:rPr>
                  <w:rFonts w:ascii="Arial" w:hAnsi="Arial" w:cs="Arial"/>
                  <w:sz w:val="18"/>
                  <w:szCs w:val="18"/>
                  <w:lang w:eastAsia="zh-CN"/>
                </w:rPr>
                <w:t>-</w:t>
              </w:r>
              <w:r>
                <w:rPr>
                  <w:rFonts w:ascii="Arial" w:hAnsi="Arial" w:cs="Arial"/>
                  <w:sz w:val="18"/>
                  <w:szCs w:val="18"/>
                  <w:lang w:eastAsia="zh-CN"/>
                </w:rPr>
                <w:tab/>
              </w:r>
            </w:ins>
            <w:r w:rsidRPr="0072725C">
              <w:rPr>
                <w:rFonts w:ascii="Arial" w:hAnsi="Arial" w:cs="Arial"/>
                <w:sz w:val="18"/>
                <w:szCs w:val="18"/>
                <w:lang w:eastAsia="zh-CN"/>
                <w:rPrChange w:id="124" w:author="Bruno Landais" w:date="2024-01-19T16:38:00Z">
                  <w:rPr>
                    <w:i w:val="0"/>
                  </w:rPr>
                </w:rPrChange>
              </w:rPr>
              <w:t xml:space="preserve">when Control Plane </w:t>
            </w:r>
            <w:proofErr w:type="spellStart"/>
            <w:r w:rsidRPr="0072725C">
              <w:rPr>
                <w:rFonts w:ascii="Arial" w:hAnsi="Arial" w:cs="Arial"/>
                <w:sz w:val="18"/>
                <w:szCs w:val="18"/>
                <w:lang w:eastAsia="zh-CN"/>
                <w:rPrChange w:id="125" w:author="Bruno Landais" w:date="2024-01-19T16:38:00Z">
                  <w:rPr>
                    <w:i w:val="0"/>
                  </w:rPr>
                </w:rPrChange>
              </w:rPr>
              <w:t>CIoT</w:t>
            </w:r>
            <w:proofErr w:type="spellEnd"/>
            <w:r w:rsidRPr="0072725C">
              <w:rPr>
                <w:rFonts w:ascii="Arial" w:hAnsi="Arial" w:cs="Arial"/>
                <w:sz w:val="18"/>
                <w:szCs w:val="18"/>
                <w:lang w:eastAsia="zh-CN"/>
                <w:rPrChange w:id="126" w:author="Bruno Landais" w:date="2024-01-19T16:38:00Z">
                  <w:rPr>
                    <w:i w:val="0"/>
                  </w:rPr>
                </w:rPrChange>
              </w:rPr>
              <w:t xml:space="preserve"> 5GS Optimisation is enabled and data delivery via NEF is selected for this PDU session.</w:t>
            </w:r>
          </w:p>
          <w:p w14:paraId="489D2FDA" w14:textId="77777777" w:rsidR="00E84EC4" w:rsidRPr="0072725C" w:rsidDel="0072725C" w:rsidRDefault="00E84EC4" w:rsidP="00E84EC4">
            <w:pPr>
              <w:pStyle w:val="TempNote"/>
              <w:rPr>
                <w:del w:id="127" w:author="Bruno Landais" w:date="2024-01-19T16:39:00Z"/>
              </w:rPr>
              <w:pPrChange w:id="128" w:author="Bruno Landais" w:date="2024-01-19T16:38:00Z">
                <w:pPr>
                  <w:pStyle w:val="TAL"/>
                </w:pPr>
              </w:pPrChange>
            </w:pPr>
          </w:p>
          <w:p w14:paraId="58375FE5" w14:textId="6530C622" w:rsidR="00E84EC4" w:rsidRDefault="00E84EC4" w:rsidP="00E84EC4">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hideMark/>
          </w:tcPr>
          <w:p w14:paraId="5F66B572" w14:textId="77777777" w:rsidR="00E84EC4" w:rsidRDefault="00E84EC4" w:rsidP="00E84EC4">
            <w:pPr>
              <w:pStyle w:val="TAC"/>
            </w:pPr>
            <w:r>
              <w:t>DTSSA</w:t>
            </w:r>
          </w:p>
        </w:tc>
      </w:tr>
      <w:tr w:rsidR="00E84EC4" w14:paraId="04A15FF6"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31220C55" w14:textId="77777777" w:rsidR="00E84EC4" w:rsidRDefault="00E84EC4">
            <w:pPr>
              <w:pStyle w:val="TAL"/>
              <w:rPr>
                <w:lang w:val="en-US"/>
              </w:rPr>
            </w:pPr>
            <w:r>
              <w:rPr>
                <w:rFonts w:cs="Arial"/>
                <w:szCs w:val="18"/>
              </w:rPr>
              <w:t>n9ForwardingTunnelInfo</w:t>
            </w:r>
          </w:p>
        </w:tc>
        <w:tc>
          <w:tcPr>
            <w:tcW w:w="1742" w:type="dxa"/>
            <w:tcBorders>
              <w:top w:val="single" w:sz="4" w:space="0" w:color="auto"/>
              <w:left w:val="single" w:sz="4" w:space="0" w:color="auto"/>
              <w:bottom w:val="single" w:sz="4" w:space="0" w:color="auto"/>
              <w:right w:val="single" w:sz="4" w:space="0" w:color="auto"/>
            </w:tcBorders>
            <w:hideMark/>
          </w:tcPr>
          <w:p w14:paraId="023FE5D6" w14:textId="77777777" w:rsidR="00E84EC4" w:rsidRDefault="00E84EC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860FBC3"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BA74A72"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0BDFE9C2" w14:textId="77777777" w:rsidR="00E84EC4" w:rsidRDefault="00E84EC4">
            <w:pPr>
              <w:pStyle w:val="TAL"/>
              <w:rPr>
                <w:rFonts w:cs="Arial"/>
                <w:szCs w:val="18"/>
              </w:rPr>
            </w:pPr>
            <w:r>
              <w:rPr>
                <w:rFonts w:cs="Arial"/>
                <w:szCs w:val="18"/>
              </w:rPr>
              <w:t>This IE shall be present during Service Request procedures with I-SMF insertion, if buffered DL data is available at the I-UPF that is controlled by the SMF (see clause 4.23.4 in 3GPP TS 23.502 [3]).</w:t>
            </w:r>
          </w:p>
          <w:p w14:paraId="28177226" w14:textId="77777777" w:rsidR="00E84EC4" w:rsidRDefault="00E84EC4">
            <w:pPr>
              <w:pStyle w:val="TAL"/>
              <w:rPr>
                <w:rFonts w:cs="Arial"/>
                <w:szCs w:val="18"/>
              </w:rPr>
            </w:pPr>
            <w:r>
              <w:rPr>
                <w:rFonts w:cs="Arial"/>
                <w:szCs w:val="18"/>
              </w:rPr>
              <w:t>When present, this IE shall contain the N9 tunnel information of</w:t>
            </w:r>
            <w:r>
              <w:tab/>
              <w:t>the I-UPF controlled by the I-SMF.</w:t>
            </w:r>
          </w:p>
        </w:tc>
        <w:tc>
          <w:tcPr>
            <w:tcW w:w="894" w:type="dxa"/>
            <w:tcBorders>
              <w:top w:val="single" w:sz="4" w:space="0" w:color="auto"/>
              <w:left w:val="single" w:sz="4" w:space="0" w:color="auto"/>
              <w:bottom w:val="single" w:sz="4" w:space="0" w:color="auto"/>
              <w:right w:val="single" w:sz="4" w:space="0" w:color="auto"/>
            </w:tcBorders>
            <w:hideMark/>
          </w:tcPr>
          <w:p w14:paraId="2682D7E6" w14:textId="77777777" w:rsidR="00E84EC4" w:rsidRDefault="00E84EC4">
            <w:pPr>
              <w:pStyle w:val="TAC"/>
            </w:pPr>
            <w:r>
              <w:t>DTSSA</w:t>
            </w:r>
          </w:p>
        </w:tc>
      </w:tr>
      <w:tr w:rsidR="00E84EC4" w14:paraId="39732472"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3DEB05D5" w14:textId="77777777" w:rsidR="00E84EC4" w:rsidRDefault="00E84EC4">
            <w:pPr>
              <w:pStyle w:val="TAL"/>
              <w:rPr>
                <w:lang w:val="en-US"/>
              </w:rPr>
            </w:pPr>
            <w:proofErr w:type="spellStart"/>
            <w:r>
              <w:rPr>
                <w:lang w:val="en-US"/>
              </w:rPr>
              <w:t>additionalCnTunnelInfo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C4B8F52" w14:textId="77777777" w:rsidR="00E84EC4" w:rsidRDefault="00E84EC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9C63FE9"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58EC90D"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11C3D7DC" w14:textId="77777777" w:rsidR="00E84EC4" w:rsidRDefault="00E84EC4">
            <w:pPr>
              <w:pStyle w:val="TAL"/>
              <w:rPr>
                <w:rFonts w:cs="Arial"/>
                <w:szCs w:val="18"/>
                <w:lang w:eastAsia="zh-CN"/>
              </w:rPr>
            </w:pPr>
            <w:r>
              <w:rPr>
                <w:rFonts w:cs="Arial"/>
                <w:szCs w:val="18"/>
              </w:rPr>
              <w:t xml:space="preserve">This IE shall be present if </w:t>
            </w:r>
            <w:r>
              <w:rPr>
                <w:rFonts w:cs="Arial"/>
                <w:szCs w:val="18"/>
                <w:lang w:eastAsia="zh-CN"/>
              </w:rPr>
              <w:t xml:space="preserve">a MA PDU session is requested </w:t>
            </w:r>
            <w:r>
              <w:rPr>
                <w:lang w:val="en-US"/>
              </w:rPr>
              <w:t>or if the PDU session is allowed to be upgraded to a MA PDU session,</w:t>
            </w:r>
            <w:r>
              <w:rPr>
                <w:rFonts w:cs="Arial"/>
                <w:szCs w:val="18"/>
                <w:lang w:eastAsia="zh-CN"/>
              </w:rPr>
              <w:t xml:space="preserve"> and the UE is registered over both 3GPP access and Non-3GPP access.</w:t>
            </w:r>
          </w:p>
          <w:p w14:paraId="213CC820" w14:textId="77777777" w:rsidR="00E84EC4" w:rsidRDefault="00E84EC4">
            <w:pPr>
              <w:pStyle w:val="TAL"/>
              <w:rPr>
                <w:rFonts w:cs="Arial"/>
                <w:szCs w:val="18"/>
                <w:lang w:eastAsia="en-GB"/>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hideMark/>
          </w:tcPr>
          <w:p w14:paraId="33D625C1" w14:textId="77777777" w:rsidR="00E84EC4" w:rsidRDefault="00E84EC4">
            <w:pPr>
              <w:pStyle w:val="TAC"/>
            </w:pPr>
            <w:r>
              <w:t>MAPDU</w:t>
            </w:r>
          </w:p>
        </w:tc>
      </w:tr>
      <w:tr w:rsidR="00E84EC4" w14:paraId="4039236A"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114A0042" w14:textId="77777777" w:rsidR="00E84EC4" w:rsidRDefault="00E84EC4">
            <w:pPr>
              <w:pStyle w:val="TAL"/>
            </w:pPr>
            <w:proofErr w:type="spellStart"/>
            <w:r>
              <w:t>anType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EF8AB75" w14:textId="77777777" w:rsidR="00E84EC4" w:rsidRDefault="00E84EC4">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4D68C49" w14:textId="77777777" w:rsidR="00E84EC4" w:rsidRDefault="00E84EC4">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35D08BC3" w14:textId="77777777" w:rsidR="00E84EC4" w:rsidRDefault="00E84EC4">
            <w:pPr>
              <w:pStyle w:val="TAL"/>
            </w:pPr>
            <w:r>
              <w:t>1</w:t>
            </w:r>
          </w:p>
        </w:tc>
        <w:tc>
          <w:tcPr>
            <w:tcW w:w="4457" w:type="dxa"/>
            <w:tcBorders>
              <w:top w:val="single" w:sz="4" w:space="0" w:color="auto"/>
              <w:left w:val="single" w:sz="4" w:space="0" w:color="auto"/>
              <w:bottom w:val="single" w:sz="4" w:space="0" w:color="auto"/>
              <w:right w:val="single" w:sz="4" w:space="0" w:color="auto"/>
            </w:tcBorders>
            <w:hideMark/>
          </w:tcPr>
          <w:p w14:paraId="1C8E7702" w14:textId="77777777" w:rsidR="00E84EC4" w:rsidRDefault="00E84EC4">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20783FED" w14:textId="77777777" w:rsidR="00E84EC4" w:rsidRDefault="00E84EC4">
            <w:pPr>
              <w:pStyle w:val="TAC"/>
            </w:pPr>
          </w:p>
        </w:tc>
      </w:tr>
      <w:tr w:rsidR="00E84EC4" w14:paraId="70E43D04"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6B107BD0" w14:textId="77777777" w:rsidR="00E84EC4" w:rsidRDefault="00E84EC4">
            <w:pPr>
              <w:pStyle w:val="TAL"/>
            </w:pPr>
            <w:proofErr w:type="spellStart"/>
            <w:r>
              <w:rPr>
                <w:lang w:eastAsia="zh-CN"/>
              </w:rPr>
              <w:lastRenderedPageBreak/>
              <w:t>additionalAnType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26AC063" w14:textId="77777777" w:rsidR="00E84EC4" w:rsidRDefault="00E84EC4">
            <w:pPr>
              <w:pStyle w:val="TAL"/>
            </w:pPr>
            <w:proofErr w:type="spellStart"/>
            <w:r>
              <w:rPr>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463907A" w14:textId="77777777" w:rsidR="00E84EC4" w:rsidRDefault="00E84EC4">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7AAA4B32" w14:textId="77777777" w:rsidR="00E84EC4" w:rsidRDefault="00E84EC4">
            <w:pPr>
              <w:pStyle w:val="TAL"/>
            </w:pPr>
            <w:r>
              <w:rPr>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7213A3D0" w14:textId="77777777" w:rsidR="00E84EC4" w:rsidRDefault="00E84EC4">
            <w:pPr>
              <w:pStyle w:val="TAL"/>
              <w:rPr>
                <w:rFonts w:cs="Arial"/>
                <w:szCs w:val="18"/>
                <w:lang w:eastAsia="zh-CN"/>
              </w:rPr>
            </w:pPr>
            <w:r>
              <w:rPr>
                <w:rFonts w:cs="Arial"/>
                <w:szCs w:val="18"/>
                <w:lang w:eastAsia="zh-CN"/>
              </w:rPr>
              <w:t>This IE shall indicate the additional Access Network Type to which the PDU session is to be associated.</w:t>
            </w:r>
          </w:p>
          <w:p w14:paraId="76805D11" w14:textId="77777777" w:rsidR="00E84EC4" w:rsidRDefault="00E84EC4">
            <w:pPr>
              <w:pStyle w:val="TAL"/>
              <w:rPr>
                <w:rFonts w:cs="Arial"/>
                <w:szCs w:val="18"/>
                <w:lang w:eastAsia="en-GB"/>
              </w:rPr>
            </w:pPr>
            <w:r>
              <w:rPr>
                <w:rFonts w:cs="Arial"/>
                <w:szCs w:val="18"/>
                <w:lang w:eastAsia="zh-CN"/>
              </w:rPr>
              <w:t xml:space="preserve">This IE shall be present if a MA-PDU session is requested and the UE is registered over both 3GPP access and Non-3GPP access. </w:t>
            </w:r>
          </w:p>
        </w:tc>
        <w:tc>
          <w:tcPr>
            <w:tcW w:w="894" w:type="dxa"/>
            <w:tcBorders>
              <w:top w:val="single" w:sz="4" w:space="0" w:color="auto"/>
              <w:left w:val="single" w:sz="4" w:space="0" w:color="auto"/>
              <w:bottom w:val="single" w:sz="4" w:space="0" w:color="auto"/>
              <w:right w:val="single" w:sz="4" w:space="0" w:color="auto"/>
            </w:tcBorders>
            <w:hideMark/>
          </w:tcPr>
          <w:p w14:paraId="357F54C8" w14:textId="77777777" w:rsidR="00E84EC4" w:rsidRDefault="00E84EC4">
            <w:pPr>
              <w:pStyle w:val="TAC"/>
            </w:pPr>
            <w:r>
              <w:rPr>
                <w:lang w:eastAsia="zh-CN"/>
              </w:rPr>
              <w:t>MAPDU</w:t>
            </w:r>
          </w:p>
        </w:tc>
      </w:tr>
      <w:tr w:rsidR="00E84EC4" w14:paraId="10782A27"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7F05C3C7" w14:textId="77777777" w:rsidR="00E84EC4" w:rsidRDefault="00E84EC4">
            <w:pPr>
              <w:pStyle w:val="TAL"/>
            </w:pPr>
            <w:proofErr w:type="spellStart"/>
            <w:r>
              <w:t>ratType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B3496EA" w14:textId="77777777" w:rsidR="00E84EC4" w:rsidRDefault="00E84EC4">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B8E5EF5"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FDDAF94"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66A57AAF" w14:textId="77777777" w:rsidR="00E84EC4" w:rsidRDefault="00E84EC4">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75607512" w14:textId="77777777" w:rsidR="00E84EC4" w:rsidRDefault="00E84EC4">
            <w:pPr>
              <w:pStyle w:val="TAC"/>
            </w:pPr>
          </w:p>
        </w:tc>
      </w:tr>
      <w:tr w:rsidR="00E84EC4" w14:paraId="194406BB"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6CF5E252" w14:textId="77777777" w:rsidR="00E84EC4" w:rsidRDefault="00E84EC4">
            <w:pPr>
              <w:pStyle w:val="TAL"/>
            </w:pPr>
            <w:proofErr w:type="spellStart"/>
            <w:r>
              <w:t>ueLocation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FF860EC" w14:textId="77777777" w:rsidR="00E84EC4" w:rsidRDefault="00E84EC4">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6AAFE65"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8EE5F87"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7BD39B07" w14:textId="77777777" w:rsidR="00E84EC4" w:rsidRDefault="00E84EC4">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7FEF4557" w14:textId="77777777" w:rsidR="00E84EC4" w:rsidRDefault="00E84EC4">
            <w:pPr>
              <w:pStyle w:val="TAC"/>
            </w:pPr>
          </w:p>
        </w:tc>
      </w:tr>
      <w:tr w:rsidR="00E84EC4" w14:paraId="65F7FA26"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61C2EB9B" w14:textId="77777777" w:rsidR="00E84EC4" w:rsidRDefault="00E84EC4">
            <w:pPr>
              <w:pStyle w:val="TAL"/>
            </w:pPr>
            <w:proofErr w:type="spellStart"/>
            <w:r>
              <w:t>ueTimeZone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DD57194" w14:textId="77777777" w:rsidR="00E84EC4" w:rsidRDefault="00E84EC4">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072ED31"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4025401"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485D9716" w14:textId="77777777" w:rsidR="00E84EC4" w:rsidRDefault="00E84EC4">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4979EFF9" w14:textId="77777777" w:rsidR="00E84EC4" w:rsidRDefault="00E84EC4">
            <w:pPr>
              <w:pStyle w:val="TAC"/>
            </w:pPr>
          </w:p>
        </w:tc>
      </w:tr>
      <w:tr w:rsidR="00E84EC4" w14:paraId="1B3AD288"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754463B6" w14:textId="77777777" w:rsidR="00E84EC4" w:rsidRDefault="00E84EC4">
            <w:pPr>
              <w:pStyle w:val="TAL"/>
            </w:pPr>
            <w:proofErr w:type="spellStart"/>
            <w:r>
              <w:t>addUeLocation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BB22A23" w14:textId="77777777" w:rsidR="00E84EC4" w:rsidRDefault="00E84EC4">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D0765A4" w14:textId="77777777" w:rsidR="00E84EC4" w:rsidRDefault="00E84EC4">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7FD3381D"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651CB42F" w14:textId="77777777" w:rsidR="00E84EC4" w:rsidRDefault="00E84EC4">
            <w:pPr>
              <w:pStyle w:val="TAL"/>
              <w:rPr>
                <w:rFonts w:cs="Arial"/>
                <w:szCs w:val="18"/>
              </w:rPr>
            </w:pPr>
            <w:r>
              <w:rPr>
                <w:rFonts w:cs="Arial"/>
                <w:szCs w:val="18"/>
              </w:rPr>
              <w:t>Additional UE location.</w:t>
            </w:r>
          </w:p>
          <w:p w14:paraId="19394E76" w14:textId="77777777" w:rsidR="00E84EC4" w:rsidRDefault="00E84EC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683C11C" w14:textId="77777777" w:rsidR="00E84EC4" w:rsidRDefault="00E84EC4">
            <w:pPr>
              <w:pStyle w:val="TAL"/>
              <w:rPr>
                <w:rFonts w:cs="Arial"/>
                <w:szCs w:val="18"/>
              </w:rPr>
            </w:pPr>
            <w:r>
              <w:rPr>
                <w:rFonts w:cs="Arial"/>
                <w:szCs w:val="18"/>
              </w:rPr>
              <w:t>When present, it shall contain:</w:t>
            </w:r>
          </w:p>
          <w:p w14:paraId="47942A82" w14:textId="77777777" w:rsidR="00E84EC4" w:rsidRDefault="00E84EC4">
            <w:pPr>
              <w:pStyle w:val="B1"/>
              <w:spacing w:after="0"/>
            </w:pPr>
            <w:r>
              <w:rPr>
                <w:rFonts w:ascii="Arial" w:hAnsi="Arial"/>
                <w:sz w:val="18"/>
              </w:rPr>
              <w:t>-</w:t>
            </w:r>
            <w:r>
              <w:rPr>
                <w:rFonts w:ascii="Arial" w:hAnsi="Arial"/>
                <w:sz w:val="18"/>
              </w:rPr>
              <w:tab/>
              <w:t>the last known 3GPP access user location (see clause 5.2.3.4); and</w:t>
            </w:r>
          </w:p>
          <w:p w14:paraId="1A2FA72E" w14:textId="77777777" w:rsidR="00E84EC4" w:rsidRDefault="00E84EC4">
            <w:pPr>
              <w:pStyle w:val="B1"/>
              <w:spacing w:after="0"/>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p w14:paraId="312D3D0B" w14:textId="77777777" w:rsidR="00E84EC4" w:rsidRDefault="00E84EC4">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2F8BA4B7" w14:textId="77777777" w:rsidR="00E84EC4" w:rsidRDefault="00E84EC4">
            <w:pPr>
              <w:pStyle w:val="TAC"/>
            </w:pPr>
          </w:p>
        </w:tc>
      </w:tr>
      <w:tr w:rsidR="00E84EC4" w14:paraId="0BCAE3E0"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3AAB5AE9" w14:textId="77777777" w:rsidR="00E84EC4" w:rsidRDefault="00E84EC4">
            <w:pPr>
              <w:pStyle w:val="TAL"/>
            </w:pPr>
            <w:proofErr w:type="spellStart"/>
            <w:r>
              <w:rPr>
                <w:lang w:val="en-US"/>
              </w:rPr>
              <w:t>gpsi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ACB7CA0" w14:textId="77777777" w:rsidR="00E84EC4" w:rsidRDefault="00E84EC4">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B78FA1D"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B200B44"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175D1CA7" w14:textId="77777777" w:rsidR="00E84EC4" w:rsidRDefault="00E84EC4">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A20EA56" w14:textId="77777777" w:rsidR="00E84EC4" w:rsidRDefault="00E84EC4">
            <w:pPr>
              <w:pStyle w:val="TAC"/>
            </w:pPr>
          </w:p>
        </w:tc>
      </w:tr>
      <w:tr w:rsidR="00E84EC4" w14:paraId="39BBAD23"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0194BACE" w14:textId="77777777" w:rsidR="00E84EC4" w:rsidRDefault="00E84EC4">
            <w:pPr>
              <w:pStyle w:val="TAL"/>
            </w:pPr>
            <w:r>
              <w:rPr>
                <w:lang w:val="en-US"/>
              </w:rPr>
              <w:t>n1SmInfoFromUe</w:t>
            </w:r>
          </w:p>
        </w:tc>
        <w:tc>
          <w:tcPr>
            <w:tcW w:w="1742" w:type="dxa"/>
            <w:tcBorders>
              <w:top w:val="single" w:sz="4" w:space="0" w:color="auto"/>
              <w:left w:val="single" w:sz="4" w:space="0" w:color="auto"/>
              <w:bottom w:val="single" w:sz="4" w:space="0" w:color="auto"/>
              <w:right w:val="single" w:sz="4" w:space="0" w:color="auto"/>
            </w:tcBorders>
            <w:hideMark/>
          </w:tcPr>
          <w:p w14:paraId="41CF2DAE" w14:textId="77777777" w:rsidR="00E84EC4" w:rsidRDefault="00E84EC4">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4183292"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F58DF7B"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3F8266B9" w14:textId="77777777" w:rsidR="00E84EC4" w:rsidRDefault="00E84EC4">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8AB968F" w14:textId="77777777" w:rsidR="00E84EC4" w:rsidRDefault="00E84EC4">
            <w:pPr>
              <w:pStyle w:val="TAC"/>
            </w:pPr>
          </w:p>
        </w:tc>
      </w:tr>
      <w:tr w:rsidR="00E84EC4" w14:paraId="503B8146"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6FEDF29A" w14:textId="77777777" w:rsidR="00E84EC4" w:rsidRDefault="00E84EC4">
            <w:pPr>
              <w:pStyle w:val="TAL"/>
            </w:pPr>
            <w:r>
              <w:rPr>
                <w:lang w:val="en-US"/>
              </w:rPr>
              <w:t>unknownN1SmInfo</w:t>
            </w:r>
          </w:p>
        </w:tc>
        <w:tc>
          <w:tcPr>
            <w:tcW w:w="1742" w:type="dxa"/>
            <w:tcBorders>
              <w:top w:val="single" w:sz="4" w:space="0" w:color="auto"/>
              <w:left w:val="single" w:sz="4" w:space="0" w:color="auto"/>
              <w:bottom w:val="single" w:sz="4" w:space="0" w:color="auto"/>
              <w:right w:val="single" w:sz="4" w:space="0" w:color="auto"/>
            </w:tcBorders>
            <w:hideMark/>
          </w:tcPr>
          <w:p w14:paraId="1680E473" w14:textId="77777777" w:rsidR="00E84EC4" w:rsidRDefault="00E84EC4">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9C8D5D5"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8C04636"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63526CCB" w14:textId="77777777" w:rsidR="00E84EC4" w:rsidRDefault="00E84EC4">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C248627" w14:textId="77777777" w:rsidR="00E84EC4" w:rsidRDefault="00E84EC4">
            <w:pPr>
              <w:pStyle w:val="TAC"/>
            </w:pPr>
          </w:p>
        </w:tc>
      </w:tr>
      <w:tr w:rsidR="00E84EC4" w14:paraId="3EB45595"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15DB450E" w14:textId="77777777" w:rsidR="00E84EC4" w:rsidRDefault="00E84EC4">
            <w:pPr>
              <w:pStyle w:val="TAL"/>
            </w:pPr>
            <w:proofErr w:type="spellStart"/>
            <w:r>
              <w:t>supportedFeatures</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7F4EFC6" w14:textId="77777777" w:rsidR="00E84EC4" w:rsidRDefault="00E84EC4">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A9F2F8F"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7F0565E"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1A2E30B0" w14:textId="77777777" w:rsidR="00E84EC4" w:rsidRDefault="00E84EC4">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790E8FEC" w14:textId="77777777" w:rsidR="00E84EC4" w:rsidRDefault="00E84EC4">
            <w:pPr>
              <w:pStyle w:val="TAC"/>
            </w:pPr>
          </w:p>
        </w:tc>
      </w:tr>
      <w:tr w:rsidR="00E84EC4" w14:paraId="6D5C571E"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274410EB" w14:textId="77777777" w:rsidR="00E84EC4" w:rsidRDefault="00E84EC4">
            <w:pPr>
              <w:pStyle w:val="TAL"/>
            </w:pPr>
            <w:proofErr w:type="spellStart"/>
            <w:r>
              <w:t>hPcfId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949CE66" w14:textId="77777777" w:rsidR="00E84EC4" w:rsidRDefault="00E84EC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F8026C1" w14:textId="77777777" w:rsidR="00E84EC4" w:rsidRDefault="00E84EC4">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125B6BCB"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58430EA1" w14:textId="77777777" w:rsidR="00E84EC4" w:rsidRDefault="00E84EC4">
            <w:pPr>
              <w:pStyle w:val="TAL"/>
              <w:rPr>
                <w:rFonts w:cs="Arial"/>
                <w:szCs w:val="18"/>
              </w:rPr>
            </w:pPr>
            <w:r>
              <w:rPr>
                <w:rFonts w:cs="Arial"/>
                <w:szCs w:val="18"/>
              </w:rPr>
              <w:t>This IE may be used by V-SMF to indicate the home PCF selected by the AMF for the UE to the H-SMF, for a HR PDU session.</w:t>
            </w:r>
          </w:p>
          <w:p w14:paraId="1F95260F" w14:textId="77777777" w:rsidR="00E84EC4" w:rsidRDefault="00E84EC4">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37E1D2AF" w14:textId="77777777" w:rsidR="00E84EC4" w:rsidRDefault="00E84EC4">
            <w:pPr>
              <w:pStyle w:val="TAC"/>
            </w:pPr>
          </w:p>
        </w:tc>
      </w:tr>
      <w:tr w:rsidR="00E84EC4" w14:paraId="372DB8A1"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0A87080C" w14:textId="77777777" w:rsidR="00E84EC4" w:rsidRDefault="00E84EC4">
            <w:pPr>
              <w:pStyle w:val="TAL"/>
            </w:pPr>
            <w:proofErr w:type="spellStart"/>
            <w:r>
              <w:t>pcfId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94C686E" w14:textId="77777777" w:rsidR="00E84EC4" w:rsidRDefault="00E84EC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34F4D62" w14:textId="77777777" w:rsidR="00E84EC4" w:rsidRDefault="00E84EC4">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1458612D"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1D94B426" w14:textId="77777777" w:rsidR="00E84EC4" w:rsidRDefault="00E84EC4">
            <w:pPr>
              <w:pStyle w:val="TAL"/>
              <w:rPr>
                <w:rFonts w:cs="Arial"/>
                <w:szCs w:val="18"/>
              </w:rPr>
            </w:pPr>
            <w:r>
              <w:rPr>
                <w:rFonts w:cs="Arial"/>
                <w:szCs w:val="18"/>
              </w:rPr>
              <w:t>This IE may be used by I-SMF to indicate the (V-)PCF selected by the AMF for the UE to the SMF, for a PDU session with an I-SMF.</w:t>
            </w:r>
          </w:p>
          <w:p w14:paraId="6CCFD425" w14:textId="77777777" w:rsidR="00E84EC4" w:rsidRDefault="00E84EC4">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hideMark/>
          </w:tcPr>
          <w:p w14:paraId="7C0A6E13" w14:textId="77777777" w:rsidR="00E84EC4" w:rsidRDefault="00E84EC4">
            <w:pPr>
              <w:pStyle w:val="TAC"/>
            </w:pPr>
            <w:r>
              <w:t>DTSSA</w:t>
            </w:r>
          </w:p>
        </w:tc>
      </w:tr>
      <w:tr w:rsidR="00E84EC4" w14:paraId="5CFAB3DE"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7010B75A" w14:textId="77777777" w:rsidR="00E84EC4" w:rsidRDefault="00E84EC4">
            <w:pPr>
              <w:pStyle w:val="TAL"/>
            </w:pPr>
            <w:proofErr w:type="spellStart"/>
            <w:r>
              <w:t>pcfGroupId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C56E0BF" w14:textId="77777777" w:rsidR="00E84EC4" w:rsidRDefault="00E84EC4">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BF8CC57" w14:textId="77777777" w:rsidR="00E84EC4" w:rsidRDefault="00E84EC4">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52C3EDFC"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418DC838" w14:textId="77777777" w:rsidR="00E84EC4" w:rsidRDefault="00E84EC4">
            <w:pPr>
              <w:pStyle w:val="TAL"/>
              <w:rPr>
                <w:rFonts w:cs="Arial"/>
                <w:szCs w:val="18"/>
              </w:rPr>
            </w:pPr>
            <w:r>
              <w:rPr>
                <w:rFonts w:cs="Arial"/>
                <w:szCs w:val="18"/>
              </w:rPr>
              <w:t>This IE may be present in non-roaming and HR roaming scenarios.</w:t>
            </w:r>
          </w:p>
          <w:p w14:paraId="7746E6DB" w14:textId="77777777" w:rsidR="00E84EC4" w:rsidRDefault="00E84EC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76134994" w14:textId="77777777" w:rsidR="00E84EC4" w:rsidRDefault="00E84EC4">
            <w:pPr>
              <w:pStyle w:val="TAC"/>
            </w:pPr>
          </w:p>
        </w:tc>
      </w:tr>
      <w:tr w:rsidR="00E84EC4" w14:paraId="0ED88F30"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18D3244B" w14:textId="77777777" w:rsidR="00E84EC4" w:rsidRDefault="00E84EC4">
            <w:pPr>
              <w:pStyle w:val="TAL"/>
            </w:pPr>
            <w:proofErr w:type="spellStart"/>
            <w:r>
              <w:t>pcfSetId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7240026" w14:textId="77777777" w:rsidR="00E84EC4" w:rsidRDefault="00E84EC4">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B26A6C5" w14:textId="77777777" w:rsidR="00E84EC4" w:rsidRDefault="00E84EC4">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54D89BDF"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14E09EB8" w14:textId="77777777" w:rsidR="00E84EC4" w:rsidRDefault="00E84EC4">
            <w:pPr>
              <w:pStyle w:val="TAL"/>
              <w:rPr>
                <w:rFonts w:cs="Arial"/>
                <w:szCs w:val="18"/>
              </w:rPr>
            </w:pPr>
            <w:r>
              <w:rPr>
                <w:rFonts w:cs="Arial"/>
                <w:szCs w:val="18"/>
              </w:rPr>
              <w:t xml:space="preserve">When present, it shall contain the NF Set ID of the H-PCF indicated by the </w:t>
            </w:r>
            <w:proofErr w:type="spellStart"/>
            <w:r>
              <w:rPr>
                <w:rFonts w:cs="Arial"/>
                <w:szCs w:val="18"/>
              </w:rPr>
              <w:t>hPcfId</w:t>
            </w:r>
            <w:proofErr w:type="spellEnd"/>
            <w:r>
              <w:rPr>
                <w:rFonts w:cs="Arial"/>
                <w:szCs w:val="18"/>
              </w:rPr>
              <w:t xml:space="preserve"> IE or the (V-)PCF indicated by the </w:t>
            </w:r>
            <w:proofErr w:type="spellStart"/>
            <w:r>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0835B11E" w14:textId="77777777" w:rsidR="00E84EC4" w:rsidRDefault="00E84EC4">
            <w:pPr>
              <w:pStyle w:val="TAC"/>
            </w:pPr>
          </w:p>
        </w:tc>
      </w:tr>
      <w:tr w:rsidR="00E84EC4" w14:paraId="3D3CAC72"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24F9DC43" w14:textId="77777777" w:rsidR="00E84EC4" w:rsidRDefault="00E84EC4">
            <w:pPr>
              <w:pStyle w:val="TAL"/>
            </w:pPr>
            <w:proofErr w:type="spellStart"/>
            <w:r>
              <w:lastRenderedPageBreak/>
              <w:t>hoPreparationIndication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083B62E" w14:textId="77777777" w:rsidR="00E84EC4" w:rsidRDefault="00E84EC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7F0D341"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CE56EEE"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38DD864A" w14:textId="77777777" w:rsidR="00E84EC4" w:rsidRDefault="00E84EC4">
            <w:pPr>
              <w:pStyle w:val="TAL"/>
              <w:rPr>
                <w:rFonts w:cs="Arial"/>
                <w:szCs w:val="18"/>
              </w:rPr>
            </w:pPr>
            <w:r>
              <w:rPr>
                <w:rFonts w:cs="Arial"/>
                <w:szCs w:val="18"/>
              </w:rPr>
              <w:t>This IE shall be present during an EPS to 5GS handover preparation using the N26 interface or during N2 handover preparation with I-SMF insertion.</w:t>
            </w:r>
          </w:p>
          <w:p w14:paraId="25759907" w14:textId="77777777" w:rsidR="00E84EC4" w:rsidRDefault="00E84EC4">
            <w:pPr>
              <w:pStyle w:val="TAL"/>
              <w:rPr>
                <w:rFonts w:cs="Arial"/>
                <w:szCs w:val="18"/>
              </w:rPr>
            </w:pPr>
          </w:p>
          <w:p w14:paraId="2B7C7AB6" w14:textId="77777777" w:rsidR="00E84EC4" w:rsidRDefault="00E84EC4">
            <w:pPr>
              <w:pStyle w:val="TAL"/>
              <w:rPr>
                <w:rFonts w:cs="Arial"/>
                <w:szCs w:val="18"/>
              </w:rPr>
            </w:pPr>
            <w:r>
              <w:rPr>
                <w:rFonts w:cs="Arial"/>
                <w:szCs w:val="18"/>
              </w:rPr>
              <w:t>When present, it shall be set as follows:</w:t>
            </w:r>
          </w:p>
          <w:p w14:paraId="617C5170" w14:textId="77777777" w:rsidR="00E84EC4" w:rsidRDefault="00E84EC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94D0DCD" w14:textId="77777777" w:rsidR="00E84EC4" w:rsidRDefault="00E84EC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1C1762B1" w14:textId="77777777" w:rsidR="00E84EC4" w:rsidRDefault="00E84EC4">
            <w:pPr>
              <w:pStyle w:val="TAL"/>
              <w:rPr>
                <w:rFonts w:cs="Arial"/>
                <w:szCs w:val="18"/>
                <w:lang w:eastAsia="en-GB"/>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4831E576" w14:textId="77777777" w:rsidR="00E84EC4" w:rsidRDefault="00E84EC4">
            <w:pPr>
              <w:pStyle w:val="TAC"/>
            </w:pPr>
          </w:p>
        </w:tc>
      </w:tr>
      <w:tr w:rsidR="00E84EC4" w14:paraId="404EB021"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5BB05D51" w14:textId="77777777" w:rsidR="00E84EC4" w:rsidRDefault="00E84EC4">
            <w:pPr>
              <w:pStyle w:val="TAL"/>
            </w:pPr>
            <w:proofErr w:type="spellStart"/>
            <w:r>
              <w:t>selMode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7F8C658" w14:textId="77777777" w:rsidR="00E84EC4" w:rsidRDefault="00E84EC4">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DDDD03F"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18AD629"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46468B22" w14:textId="77777777" w:rsidR="00E84EC4" w:rsidRDefault="00E84EC4">
            <w:pPr>
              <w:pStyle w:val="TAL"/>
              <w:rPr>
                <w:rFonts w:cs="Arial"/>
                <w:szCs w:val="18"/>
              </w:rPr>
            </w:pPr>
            <w:r>
              <w:rPr>
                <w:rFonts w:cs="Arial"/>
                <w:szCs w:val="18"/>
              </w:rPr>
              <w:t>This IE shall be present if it is available. When present, it shall be set to:</w:t>
            </w:r>
          </w:p>
          <w:p w14:paraId="1B545F96" w14:textId="77777777" w:rsidR="00E84EC4" w:rsidRDefault="00E84EC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"VERIFIED", if the requested DNN provided by UE or the selected DNN provided by the network corresponds to an explicitly subscribed DNN; or</w:t>
            </w:r>
          </w:p>
          <w:p w14:paraId="0EE3C055" w14:textId="77777777" w:rsidR="00E84EC4" w:rsidRDefault="00E84EC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"UE_DNN_NOT_VERIFIED", if the requested DNN provided by UE corresponds</w:t>
            </w:r>
            <w:r>
              <w:rPr>
                <w:rFonts w:ascii="Arial" w:hAnsi="Arial"/>
                <w:sz w:val="18"/>
              </w:rPr>
              <w:t xml:space="preserve"> </w:t>
            </w:r>
            <w:r>
              <w:rPr>
                <w:rFonts w:ascii="Arial" w:hAnsi="Arial" w:cs="Arial"/>
                <w:sz w:val="18"/>
                <w:szCs w:val="18"/>
                <w:lang w:eastAsia="zh-CN"/>
              </w:rPr>
              <w:t>to the usage of a wildcard subscription; or</w:t>
            </w:r>
          </w:p>
          <w:p w14:paraId="52563141" w14:textId="77777777" w:rsidR="00E84EC4" w:rsidRDefault="00E84EC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"NW_DNN_NOT_VERIFIED", if the selected DNN provided by the network corresponds to the usage of a wildcard subscription.</w:t>
            </w:r>
          </w:p>
          <w:p w14:paraId="4FAC632E" w14:textId="77777777" w:rsidR="00E84EC4" w:rsidRDefault="00E84EC4">
            <w:pPr>
              <w:pStyle w:val="TAL"/>
              <w:rPr>
                <w:rFonts w:cs="Arial"/>
                <w:szCs w:val="18"/>
                <w:lang w:eastAsia="en-GB"/>
              </w:rPr>
            </w:pPr>
          </w:p>
          <w:p w14:paraId="2365AA03" w14:textId="77777777" w:rsidR="00E84EC4" w:rsidRDefault="00E84EC4">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14:paraId="0E3807D0" w14:textId="77777777" w:rsidR="00E84EC4" w:rsidRDefault="00E84EC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6907E6C" w14:textId="77777777" w:rsidR="00E84EC4" w:rsidRDefault="00E84EC4">
            <w:pPr>
              <w:pStyle w:val="TAC"/>
            </w:pPr>
          </w:p>
        </w:tc>
      </w:tr>
      <w:tr w:rsidR="00E84EC4" w14:paraId="2B7CAF8E"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25C7B2FD" w14:textId="77777777" w:rsidR="00E84EC4" w:rsidRDefault="00E84EC4">
            <w:pPr>
              <w:pStyle w:val="TAL"/>
            </w:pPr>
            <w:proofErr w:type="spellStart"/>
            <w:r>
              <w:t>alwaysOnRequested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92A54F2" w14:textId="77777777" w:rsidR="00E84EC4" w:rsidRDefault="00E84EC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809BB3A"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8608EE3"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0B568D1C" w14:textId="77777777" w:rsidR="00E84EC4" w:rsidRDefault="00E84EC4">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12701B34" w14:textId="77777777" w:rsidR="00E84EC4" w:rsidRDefault="00E84EC4">
            <w:pPr>
              <w:pStyle w:val="TAL"/>
              <w:rPr>
                <w:rFonts w:cs="Arial"/>
                <w:szCs w:val="18"/>
              </w:rPr>
            </w:pPr>
          </w:p>
          <w:p w14:paraId="71D05DEC" w14:textId="77777777" w:rsidR="00E84EC4" w:rsidRDefault="00E84EC4">
            <w:pPr>
              <w:pStyle w:val="TAL"/>
              <w:rPr>
                <w:rFonts w:cs="Arial"/>
                <w:szCs w:val="18"/>
              </w:rPr>
            </w:pPr>
            <w:r>
              <w:rPr>
                <w:rFonts w:cs="Arial"/>
                <w:szCs w:val="18"/>
              </w:rPr>
              <w:t>When present, it shall be set as follows:</w:t>
            </w:r>
          </w:p>
          <w:p w14:paraId="61B0243D" w14:textId="77777777" w:rsidR="00E84EC4" w:rsidRDefault="00E84EC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D6B1B97" w14:textId="77777777" w:rsidR="00E84EC4" w:rsidRDefault="00E84EC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510E4B1E" w14:textId="77777777" w:rsidR="00E84EC4" w:rsidRDefault="00E84EC4">
            <w:pPr>
              <w:pStyle w:val="TAL"/>
              <w:rPr>
                <w:rFonts w:cs="Arial"/>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2C64A0E1" w14:textId="77777777" w:rsidR="00E84EC4" w:rsidRDefault="00E84EC4">
            <w:pPr>
              <w:pStyle w:val="TAC"/>
            </w:pPr>
          </w:p>
        </w:tc>
      </w:tr>
      <w:tr w:rsidR="00E84EC4" w14:paraId="79530D7D"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6967AFED" w14:textId="77777777" w:rsidR="00E84EC4" w:rsidRDefault="00E84EC4">
            <w:pPr>
              <w:pStyle w:val="TAL"/>
            </w:pPr>
            <w:proofErr w:type="spellStart"/>
            <w:r>
              <w:t>udmGroupId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9D51307" w14:textId="77777777" w:rsidR="00E84EC4" w:rsidRDefault="00E84EC4">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E47DE05" w14:textId="77777777" w:rsidR="00E84EC4" w:rsidRDefault="00E84EC4">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761D1D8F"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5603FC8C" w14:textId="77777777" w:rsidR="00E84EC4" w:rsidRDefault="00E84EC4">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71FC5B9A" w14:textId="77777777" w:rsidR="00E84EC4" w:rsidRDefault="00E84EC4">
            <w:pPr>
              <w:pStyle w:val="TAC"/>
            </w:pPr>
          </w:p>
        </w:tc>
      </w:tr>
      <w:tr w:rsidR="00E84EC4" w14:paraId="1848D46B"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02398001" w14:textId="77777777" w:rsidR="00E84EC4" w:rsidRDefault="00E84EC4">
            <w:pPr>
              <w:pStyle w:val="TAL"/>
            </w:pPr>
            <w:proofErr w:type="spellStart"/>
            <w:r>
              <w:t>routingIndicator</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2F0691F" w14:textId="77777777" w:rsidR="00E84EC4" w:rsidRDefault="00E84EC4">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0BFDC467" w14:textId="77777777" w:rsidR="00E84EC4" w:rsidRDefault="00E84EC4">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21644A75"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1F893655" w14:textId="77777777" w:rsidR="00E84EC4" w:rsidRDefault="00E84EC4">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6DF62DD2" w14:textId="77777777" w:rsidR="00E84EC4" w:rsidRDefault="00E84EC4">
            <w:pPr>
              <w:pStyle w:val="TAC"/>
            </w:pPr>
          </w:p>
        </w:tc>
      </w:tr>
      <w:tr w:rsidR="00E84EC4" w14:paraId="231C170E"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3D09BB8D" w14:textId="77777777" w:rsidR="00E84EC4" w:rsidRDefault="00E84EC4">
            <w:pPr>
              <w:pStyle w:val="TAL"/>
            </w:pPr>
            <w:proofErr w:type="spellStart"/>
            <w:r>
              <w:rPr>
                <w:lang w:eastAsia="zh-CN"/>
              </w:rPr>
              <w:t>hNwPubKeyId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96CF048" w14:textId="77777777" w:rsidR="00E84EC4" w:rsidRDefault="00E84EC4">
            <w:pPr>
              <w:pStyle w:val="TAL"/>
            </w:pPr>
            <w:r>
              <w:rPr>
                <w:lang w:eastAsia="zh-CN"/>
              </w:rPr>
              <w:t>integer</w:t>
            </w:r>
          </w:p>
        </w:tc>
        <w:tc>
          <w:tcPr>
            <w:tcW w:w="248" w:type="dxa"/>
            <w:tcBorders>
              <w:top w:val="single" w:sz="4" w:space="0" w:color="auto"/>
              <w:left w:val="single" w:sz="4" w:space="0" w:color="auto"/>
              <w:bottom w:val="single" w:sz="4" w:space="0" w:color="auto"/>
              <w:right w:val="single" w:sz="4" w:space="0" w:color="auto"/>
            </w:tcBorders>
            <w:hideMark/>
          </w:tcPr>
          <w:p w14:paraId="234ACEC1" w14:textId="77777777" w:rsidR="00E84EC4" w:rsidRDefault="00E84EC4">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hideMark/>
          </w:tcPr>
          <w:p w14:paraId="07EA785D" w14:textId="77777777" w:rsidR="00E84EC4" w:rsidRDefault="00E84EC4">
            <w:pPr>
              <w:pStyle w:val="TAL"/>
            </w:pPr>
            <w:r>
              <w:rPr>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49184EBE" w14:textId="77777777" w:rsidR="00E84EC4" w:rsidRDefault="00E84EC4">
            <w:pPr>
              <w:pStyle w:val="TAL"/>
              <w:rPr>
                <w:szCs w:val="18"/>
              </w:rPr>
            </w:pPr>
            <w:r>
              <w:rPr>
                <w:rFonts w:cs="Arial"/>
                <w:szCs w:val="18"/>
                <w:lang w:eastAsia="zh-CN"/>
              </w:rPr>
              <w:t>When present, it shall indicate the Home Network Public Key Identifier of the UE. (NOTE</w:t>
            </w:r>
            <w:r>
              <w:rPr>
                <w:rFonts w:cs="Arial"/>
                <w:szCs w:val="18"/>
                <w:lang w:val="en-US" w:eastAsia="zh-CN"/>
              </w:rPr>
              <w:t> 2</w:t>
            </w:r>
            <w:r>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491A963" w14:textId="77777777" w:rsidR="00E84EC4" w:rsidRDefault="00E84EC4">
            <w:pPr>
              <w:pStyle w:val="TAC"/>
            </w:pPr>
          </w:p>
        </w:tc>
      </w:tr>
      <w:tr w:rsidR="00E84EC4" w14:paraId="3CC577C9"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07AD30A2" w14:textId="77777777" w:rsidR="00E84EC4" w:rsidRDefault="00E84EC4">
            <w:pPr>
              <w:pStyle w:val="TAL"/>
            </w:pPr>
            <w:proofErr w:type="spellStart"/>
            <w:r>
              <w:t>epsInterworkingInd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A2F6157" w14:textId="77777777" w:rsidR="00E84EC4" w:rsidRDefault="00E84EC4">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6B5F9B5" w14:textId="77777777" w:rsidR="00E84EC4" w:rsidRDefault="00E84EC4">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2E3969F3"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6BA256E8" w14:textId="77777777" w:rsidR="00E84EC4" w:rsidRDefault="00E84EC4">
            <w:pPr>
              <w:pStyle w:val="TAL"/>
              <w:rPr>
                <w:rFonts w:cs="Arial"/>
                <w:szCs w:val="18"/>
              </w:rPr>
            </w:pPr>
            <w:r>
              <w:rPr>
                <w:rFonts w:cs="Arial"/>
                <w:szCs w:val="18"/>
              </w:rPr>
              <w:t>This IE may be present if the indication has been received from AMF and is allowed to be forwarded to H-SMF by operator configuration.</w:t>
            </w:r>
          </w:p>
          <w:p w14:paraId="4DECF4FF" w14:textId="77777777" w:rsidR="00E84EC4" w:rsidRDefault="00E84EC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167FB813" w14:textId="77777777" w:rsidR="00E84EC4" w:rsidRDefault="00E84EC4">
            <w:pPr>
              <w:pStyle w:val="TAC"/>
            </w:pPr>
          </w:p>
        </w:tc>
      </w:tr>
      <w:tr w:rsidR="00E84EC4" w14:paraId="7D963B23"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7E912D69" w14:textId="77777777" w:rsidR="00E84EC4" w:rsidRDefault="00E84EC4">
            <w:pPr>
              <w:pStyle w:val="TAL"/>
            </w:pPr>
            <w:proofErr w:type="spellStart"/>
            <w:r>
              <w:t>vSmfServiceInstanceId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2881BB8" w14:textId="77777777" w:rsidR="00E84EC4" w:rsidRDefault="00E84EC4">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5A9C1E03" w14:textId="77777777" w:rsidR="00E84EC4" w:rsidRDefault="00E84EC4">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32382D76"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3034CF93" w14:textId="77777777" w:rsidR="00E84EC4" w:rsidRDefault="00E84EC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750C0DB8" w14:textId="77777777" w:rsidR="00E84EC4" w:rsidRDefault="00E84EC4">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A774B72" w14:textId="77777777" w:rsidR="00E84EC4" w:rsidRDefault="00E84EC4">
            <w:pPr>
              <w:pStyle w:val="TAC"/>
            </w:pPr>
          </w:p>
        </w:tc>
      </w:tr>
      <w:tr w:rsidR="00E84EC4" w14:paraId="50C6E21C"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0767AF0B" w14:textId="77777777" w:rsidR="00E84EC4" w:rsidRDefault="00E84EC4">
            <w:pPr>
              <w:pStyle w:val="TAL"/>
            </w:pPr>
            <w:proofErr w:type="spellStart"/>
            <w:r>
              <w:lastRenderedPageBreak/>
              <w:t>iSmfServiceInstanceId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FB30041" w14:textId="77777777" w:rsidR="00E84EC4" w:rsidRDefault="00E84EC4">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011D8D7E" w14:textId="77777777" w:rsidR="00E84EC4" w:rsidRDefault="00E84EC4">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65C9C003"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07D81780" w14:textId="77777777" w:rsidR="00E84EC4" w:rsidRDefault="00E84EC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080A315E" w14:textId="77777777" w:rsidR="00E84EC4" w:rsidRDefault="00E84EC4">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hideMark/>
          </w:tcPr>
          <w:p w14:paraId="0A14888B" w14:textId="77777777" w:rsidR="00E84EC4" w:rsidRDefault="00E84EC4">
            <w:pPr>
              <w:pStyle w:val="TAC"/>
            </w:pPr>
            <w:r>
              <w:t>DTSSA</w:t>
            </w:r>
          </w:p>
        </w:tc>
      </w:tr>
      <w:tr w:rsidR="00E84EC4" w14:paraId="7D7BBD0E"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78DD2D0D" w14:textId="77777777" w:rsidR="00E84EC4" w:rsidRDefault="00E84EC4">
            <w:pPr>
              <w:pStyle w:val="TAL"/>
            </w:pPr>
            <w:proofErr w:type="spellStart"/>
            <w:r>
              <w:t>recoveryTime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816469B" w14:textId="77777777" w:rsidR="00E84EC4" w:rsidRDefault="00E84EC4">
            <w:pPr>
              <w:pStyle w:val="TAL"/>
            </w:pPr>
            <w:proofErr w:type="spellStart"/>
            <w:r>
              <w:t>DateTime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99F7DF3" w14:textId="77777777" w:rsidR="00E84EC4" w:rsidRDefault="00E84EC4">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26AFC4B8"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401AA0D5" w14:textId="77777777" w:rsidR="00E84EC4" w:rsidRDefault="00E84EC4">
            <w:pPr>
              <w:pStyle w:val="TAL"/>
              <w:rPr>
                <w:rFonts w:cs="Arial"/>
                <w:szCs w:val="18"/>
              </w:rPr>
            </w:pPr>
            <w:r>
              <w:rPr>
                <w:rFonts w:cs="Arial"/>
                <w:szCs w:val="18"/>
              </w:rPr>
              <w:t>Timestamp when the V-SMF or I-SMF service instance serving the PDU session was (re)started (see clause 6.3 of 3GPP TS 23.527 [24]).</w:t>
            </w:r>
          </w:p>
        </w:tc>
        <w:tc>
          <w:tcPr>
            <w:tcW w:w="894" w:type="dxa"/>
            <w:tcBorders>
              <w:top w:val="single" w:sz="4" w:space="0" w:color="auto"/>
              <w:left w:val="single" w:sz="4" w:space="0" w:color="auto"/>
              <w:bottom w:val="single" w:sz="4" w:space="0" w:color="auto"/>
              <w:right w:val="single" w:sz="4" w:space="0" w:color="auto"/>
            </w:tcBorders>
          </w:tcPr>
          <w:p w14:paraId="5898EAFC" w14:textId="77777777" w:rsidR="00E84EC4" w:rsidRDefault="00E84EC4">
            <w:pPr>
              <w:pStyle w:val="TAC"/>
            </w:pPr>
          </w:p>
        </w:tc>
      </w:tr>
      <w:tr w:rsidR="00E84EC4" w14:paraId="73163AC7"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0F10B76D" w14:textId="77777777" w:rsidR="00E84EC4" w:rsidRDefault="00E84EC4">
            <w:pPr>
              <w:pStyle w:val="TAL"/>
            </w:pPr>
            <w:proofErr w:type="spellStart"/>
            <w:r>
              <w:t>roamingChargingProfile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F599576" w14:textId="77777777" w:rsidR="00E84EC4" w:rsidRDefault="00E84EC4">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AC78091" w14:textId="77777777" w:rsidR="00E84EC4" w:rsidRDefault="00E84EC4">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529C3D6D"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4EED5716" w14:textId="77777777" w:rsidR="00E84EC4" w:rsidRDefault="00E84EC4">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0232D4B1" w14:textId="77777777" w:rsidR="00E84EC4" w:rsidRDefault="00E84EC4">
            <w:pPr>
              <w:pStyle w:val="TAC"/>
            </w:pPr>
          </w:p>
        </w:tc>
      </w:tr>
      <w:tr w:rsidR="00E84EC4" w14:paraId="7E36CBC2"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36D9D224" w14:textId="77777777" w:rsidR="00E84EC4" w:rsidRDefault="00E84EC4">
            <w:pPr>
              <w:pStyle w:val="TAL"/>
            </w:pPr>
            <w:proofErr w:type="spellStart"/>
            <w:r>
              <w:t>chargingId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D5F8492" w14:textId="77777777" w:rsidR="00E84EC4" w:rsidRDefault="00E84EC4">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346DB88B" w14:textId="77777777" w:rsidR="00E84EC4" w:rsidRDefault="00E84EC4">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704D8EB9"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6A69546D" w14:textId="77777777" w:rsidR="00E84EC4" w:rsidRDefault="00E84EC4">
            <w:pPr>
              <w:pStyle w:val="TAL"/>
              <w:rPr>
                <w:noProof/>
                <w:lang w:val="en-US"/>
              </w:rPr>
            </w:pPr>
            <w:r>
              <w:rPr>
                <w:rFonts w:cs="Arial"/>
                <w:szCs w:val="18"/>
              </w:rPr>
              <w:t xml:space="preserve">Charging ID (see </w:t>
            </w:r>
            <w:r>
              <w:rPr>
                <w:noProof/>
                <w:lang w:val="en-US"/>
              </w:rPr>
              <w:t>clauses 5.1.9.1 of 3GPP TS 32.255 [25]).</w:t>
            </w:r>
          </w:p>
          <w:p w14:paraId="65D8D84D" w14:textId="77777777" w:rsidR="00E84EC4" w:rsidRDefault="00E84EC4">
            <w:pPr>
              <w:pStyle w:val="TAL"/>
              <w:rPr>
                <w:noProof/>
                <w:lang w:val="en-US"/>
              </w:rPr>
            </w:pPr>
          </w:p>
          <w:p w14:paraId="4AEEE1BB" w14:textId="77777777" w:rsidR="00E84EC4" w:rsidRDefault="00E84EC4">
            <w:pPr>
              <w:pStyle w:val="TAL"/>
              <w:rPr>
                <w:rFonts w:cs="Arial"/>
                <w:szCs w:val="18"/>
              </w:rPr>
            </w:pPr>
            <w:r>
              <w:rPr>
                <w:noProof/>
                <w:lang w:val="en-US"/>
              </w:rPr>
              <w:t>The string shall encode the Charging ID (32-bit unsigned integer value, with maximum value "</w:t>
            </w:r>
            <w:r>
              <w:rPr>
                <w:rFonts w:cs="Arial"/>
                <w:szCs w:val="18"/>
              </w:rPr>
              <w:t>4294967295</w:t>
            </w:r>
            <w:r>
              <w:rPr>
                <w:noProof/>
                <w:lang w:val="en-US"/>
              </w:rPr>
              <w:t xml:space="preserve">") in </w:t>
            </w:r>
            <w:r>
              <w:rPr>
                <w:rFonts w:cs="Arial"/>
                <w:szCs w:val="18"/>
              </w:rPr>
              <w:t>decimal representation.</w:t>
            </w:r>
          </w:p>
          <w:p w14:paraId="4956A204" w14:textId="77777777" w:rsidR="00E84EC4" w:rsidRDefault="00E84EC4">
            <w:pPr>
              <w:pStyle w:val="TAL"/>
              <w:rPr>
                <w:rFonts w:cs="Arial"/>
                <w:szCs w:val="18"/>
              </w:rPr>
            </w:pPr>
          </w:p>
          <w:p w14:paraId="1B92608D" w14:textId="77777777" w:rsidR="00E84EC4" w:rsidRDefault="00E84EC4">
            <w:pPr>
              <w:pStyle w:val="TAL"/>
              <w:rPr>
                <w:noProof/>
                <w:lang w:val="en-US"/>
              </w:rPr>
            </w:pPr>
            <w:r>
              <w:rPr>
                <w:rFonts w:cs="Arial"/>
                <w:szCs w:val="18"/>
              </w:rPr>
              <w:t>Pattern: '^(0|([1-9]{1}[0-9]{0,9}))$'</w:t>
            </w:r>
          </w:p>
          <w:p w14:paraId="598EC6AE" w14:textId="77777777" w:rsidR="00E84EC4" w:rsidRDefault="00E84EC4">
            <w:pPr>
              <w:pStyle w:val="TAL"/>
              <w:rPr>
                <w:noProof/>
                <w:lang w:val="en-US"/>
              </w:rPr>
            </w:pPr>
          </w:p>
          <w:p w14:paraId="5568E9A9" w14:textId="77777777" w:rsidR="00E84EC4" w:rsidRDefault="00E84EC4">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34D8DA2D" w14:textId="77777777" w:rsidR="00E84EC4" w:rsidRDefault="00E84EC4">
            <w:pPr>
              <w:pStyle w:val="TAC"/>
            </w:pPr>
          </w:p>
        </w:tc>
      </w:tr>
      <w:tr w:rsidR="00E84EC4" w14:paraId="1E7C1D9A"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1733C265" w14:textId="77777777" w:rsidR="00E84EC4" w:rsidRDefault="00E84EC4">
            <w:pPr>
              <w:pStyle w:val="TAL"/>
            </w:pPr>
            <w:proofErr w:type="spellStart"/>
            <w:r>
              <w:t>oldPduSessionId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7B56C57" w14:textId="77777777" w:rsidR="00E84EC4" w:rsidRDefault="00E84EC4">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60A22AB"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DE0C487"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02E030AF" w14:textId="77777777" w:rsidR="00E84EC4" w:rsidRDefault="00E84EC4">
            <w:pPr>
              <w:pStyle w:val="TAL"/>
              <w:rPr>
                <w:rFonts w:cs="Arial"/>
                <w:szCs w:val="18"/>
              </w:rPr>
            </w:pPr>
            <w:r>
              <w:rPr>
                <w:rFonts w:cs="Arial"/>
                <w:szCs w:val="18"/>
              </w:rPr>
              <w:t>This IE shall be present if this information is received from the UE and the same SMF is selected for SSC mode 3.</w:t>
            </w:r>
          </w:p>
          <w:p w14:paraId="6DB8618B" w14:textId="77777777" w:rsidR="00E84EC4" w:rsidRDefault="00E84EC4">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94" w:type="dxa"/>
            <w:tcBorders>
              <w:top w:val="single" w:sz="4" w:space="0" w:color="auto"/>
              <w:left w:val="single" w:sz="4" w:space="0" w:color="auto"/>
              <w:bottom w:val="single" w:sz="4" w:space="0" w:color="auto"/>
              <w:right w:val="single" w:sz="4" w:space="0" w:color="auto"/>
            </w:tcBorders>
          </w:tcPr>
          <w:p w14:paraId="558305A3" w14:textId="77777777" w:rsidR="00E84EC4" w:rsidRDefault="00E84EC4">
            <w:pPr>
              <w:pStyle w:val="TAC"/>
            </w:pPr>
          </w:p>
        </w:tc>
      </w:tr>
      <w:tr w:rsidR="00E84EC4" w14:paraId="755BD101"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1A885931" w14:textId="77777777" w:rsidR="00E84EC4" w:rsidRDefault="00E84EC4">
            <w:pPr>
              <w:pStyle w:val="TAL"/>
            </w:pPr>
            <w:proofErr w:type="spellStart"/>
            <w:r>
              <w:rPr>
                <w:lang w:eastAsia="zh-CN"/>
              </w:rPr>
              <w:t>epsBearerCtxStatus</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BD261C6" w14:textId="77777777" w:rsidR="00E84EC4" w:rsidRDefault="00E84EC4">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0FDD2E1" w14:textId="77777777" w:rsidR="00E84EC4" w:rsidRDefault="00E84EC4">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348FD596" w14:textId="77777777" w:rsidR="00E84EC4" w:rsidRDefault="00E84EC4">
            <w:pPr>
              <w:pStyle w:val="TAL"/>
            </w:pPr>
            <w:r>
              <w:rPr>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0D0198C9" w14:textId="77777777" w:rsidR="00E84EC4" w:rsidRDefault="00E84EC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14F20D4" w14:textId="77777777" w:rsidR="00E84EC4" w:rsidRDefault="00E84EC4">
            <w:pPr>
              <w:pStyle w:val="TAL"/>
              <w:rPr>
                <w:rFonts w:cs="Arial"/>
                <w:szCs w:val="18"/>
                <w:lang w:eastAsia="en-GB"/>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23AB1546" w14:textId="77777777" w:rsidR="00E84EC4" w:rsidRDefault="00E84EC4">
            <w:pPr>
              <w:pStyle w:val="TAC"/>
            </w:pPr>
          </w:p>
        </w:tc>
      </w:tr>
      <w:tr w:rsidR="00E84EC4" w14:paraId="195C4238"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5E6E0481" w14:textId="77777777" w:rsidR="00E84EC4" w:rsidRDefault="00E84EC4">
            <w:pPr>
              <w:pStyle w:val="TAL"/>
            </w:pPr>
            <w:proofErr w:type="spellStart"/>
            <w:r>
              <w:t>amfNfId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DAFAD7E" w14:textId="77777777" w:rsidR="00E84EC4" w:rsidRDefault="00E84EC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79F9271"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FC1C075"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27012651" w14:textId="77777777" w:rsidR="00E84EC4" w:rsidRDefault="00E84EC4">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7227B4C9" w14:textId="77777777" w:rsidR="00E84EC4" w:rsidRDefault="00E84EC4">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784F682B" w14:textId="77777777" w:rsidR="00E84EC4" w:rsidRDefault="00E84EC4">
            <w:pPr>
              <w:pStyle w:val="TAC"/>
            </w:pPr>
          </w:p>
        </w:tc>
      </w:tr>
      <w:tr w:rsidR="00E84EC4" w14:paraId="4CE46067"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036516EB" w14:textId="77777777" w:rsidR="00E84EC4" w:rsidRDefault="00E84EC4">
            <w:pPr>
              <w:pStyle w:val="TAL"/>
            </w:pPr>
            <w:proofErr w:type="spellStart"/>
            <w:r>
              <w:t>guami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82CEE2A" w14:textId="77777777" w:rsidR="00E84EC4" w:rsidRDefault="00E84EC4">
            <w:pPr>
              <w:pStyle w:val="TAL"/>
            </w:pPr>
            <w:proofErr w:type="spellStart"/>
            <w:r>
              <w:t>Guami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EB9B552"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56DF27D"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25FC8E3D" w14:textId="77777777" w:rsidR="00E84EC4" w:rsidRDefault="00E84EC4">
            <w:pPr>
              <w:pStyle w:val="TAL"/>
              <w:rPr>
                <w:rFonts w:cs="Arial"/>
                <w:szCs w:val="18"/>
              </w:rPr>
            </w:pPr>
            <w:r>
              <w:rPr>
                <w:rFonts w:cs="Arial"/>
                <w:szCs w:val="18"/>
              </w:rPr>
              <w:t xml:space="preserve">This IE shall be present if the </w:t>
            </w:r>
            <w:proofErr w:type="spellStart"/>
            <w:r>
              <w:rPr>
                <w:rFonts w:cs="Arial"/>
                <w:szCs w:val="18"/>
              </w:rPr>
              <w:t>amfNfId</w:t>
            </w:r>
            <w:proofErr w:type="spellEnd"/>
            <w:r>
              <w:rPr>
                <w:rFonts w:cs="Arial"/>
                <w:szCs w:val="18"/>
              </w:rPr>
              <w:t xml:space="preserve"> is present.</w:t>
            </w:r>
          </w:p>
          <w:p w14:paraId="64E9720E" w14:textId="77777777" w:rsidR="00E84EC4" w:rsidRDefault="00E84EC4">
            <w:pPr>
              <w:pStyle w:val="TAL"/>
              <w:rPr>
                <w:rFonts w:cs="Arial"/>
                <w:szCs w:val="18"/>
              </w:rPr>
            </w:pPr>
            <w:r>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6AC97041" w14:textId="77777777" w:rsidR="00E84EC4" w:rsidRDefault="00E84EC4">
            <w:pPr>
              <w:pStyle w:val="TAC"/>
            </w:pPr>
          </w:p>
        </w:tc>
      </w:tr>
      <w:tr w:rsidR="00E84EC4" w14:paraId="0ADD04DF"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705333BF" w14:textId="77777777" w:rsidR="00E84EC4" w:rsidRDefault="00E84EC4">
            <w:pPr>
              <w:pStyle w:val="TAL"/>
            </w:pPr>
            <w:proofErr w:type="spellStart"/>
            <w:r>
              <w:t>maxIntegrityProtectedDataRateUl</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2F5088B" w14:textId="77777777" w:rsidR="00E84EC4" w:rsidRDefault="00E84EC4">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D559489"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7303604"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3F952706" w14:textId="77777777" w:rsidR="00E84EC4" w:rsidRDefault="00E84EC4">
            <w:pPr>
              <w:pStyle w:val="TAL"/>
              <w:rPr>
                <w:rFonts w:cs="Arial"/>
                <w:szCs w:val="18"/>
              </w:rPr>
            </w:pPr>
            <w:r>
              <w:rPr>
                <w:rFonts w:cs="Arial"/>
                <w:szCs w:val="18"/>
              </w:rPr>
              <w:t>This IE shall be present if it is available.</w:t>
            </w:r>
          </w:p>
          <w:p w14:paraId="5806D66A" w14:textId="77777777" w:rsidR="00E84EC4" w:rsidRDefault="00E84EC4">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195C740E" w14:textId="77777777" w:rsidR="00E84EC4" w:rsidRDefault="00E84EC4">
            <w:pPr>
              <w:pStyle w:val="TAC"/>
            </w:pPr>
          </w:p>
        </w:tc>
      </w:tr>
      <w:tr w:rsidR="00E84EC4" w14:paraId="7EE30072"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5C1092F0" w14:textId="77777777" w:rsidR="00E84EC4" w:rsidRDefault="00E84EC4">
            <w:pPr>
              <w:pStyle w:val="TAL"/>
            </w:pPr>
            <w:proofErr w:type="spellStart"/>
            <w:r>
              <w:t>maxIntegrityProtectedDataRateDl</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2E1D64F" w14:textId="77777777" w:rsidR="00E84EC4" w:rsidRDefault="00E84EC4">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CE7555D"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1C2A143"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62B154F7" w14:textId="77777777" w:rsidR="00E84EC4" w:rsidRDefault="00E84EC4">
            <w:pPr>
              <w:pStyle w:val="TAL"/>
              <w:rPr>
                <w:rFonts w:cs="Arial"/>
                <w:szCs w:val="18"/>
              </w:rPr>
            </w:pPr>
            <w:r>
              <w:rPr>
                <w:rFonts w:cs="Arial"/>
                <w:szCs w:val="18"/>
              </w:rPr>
              <w:t>This IE shall be present if it is available.</w:t>
            </w:r>
          </w:p>
          <w:p w14:paraId="48156876" w14:textId="77777777" w:rsidR="00E84EC4" w:rsidRDefault="00E84EC4">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785563CF" w14:textId="77777777" w:rsidR="00E84EC4" w:rsidRDefault="00E84EC4">
            <w:pPr>
              <w:pStyle w:val="TAC"/>
            </w:pPr>
          </w:p>
        </w:tc>
      </w:tr>
      <w:tr w:rsidR="00E84EC4" w14:paraId="6AA84FED"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6595062E" w14:textId="77777777" w:rsidR="00E84EC4" w:rsidRDefault="00E84EC4">
            <w:pPr>
              <w:pStyle w:val="TAL"/>
            </w:pPr>
            <w:proofErr w:type="spellStart"/>
            <w:r>
              <w:t>cpCiotEnabled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11AFACA" w14:textId="77777777" w:rsidR="00E84EC4" w:rsidRDefault="00E84EC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313D653"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B11F7CE"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0B5C88E2" w14:textId="77777777" w:rsidR="00E84EC4" w:rsidRDefault="00E84EC4">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lang w:val="en-US" w:eastAsia="zh-CN"/>
              </w:rPr>
              <w:t>(</w:t>
            </w:r>
            <w:r>
              <w:rPr>
                <w:lang w:eastAsia="zh-CN"/>
              </w:rPr>
              <w:t>see 3GPP</w:t>
            </w:r>
            <w:r>
              <w:rPr>
                <w:lang w:val="en-US" w:eastAsia="zh-CN"/>
              </w:rPr>
              <w:t> TS 23.502 [3], clause 4.3.2.2.2)</w:t>
            </w:r>
            <w:r>
              <w:rPr>
                <w:noProof/>
              </w:rPr>
              <w:t>.</w:t>
            </w:r>
          </w:p>
          <w:p w14:paraId="77FC00EB" w14:textId="77777777" w:rsidR="00E84EC4" w:rsidRDefault="00E84EC4">
            <w:pPr>
              <w:pStyle w:val="TAL"/>
              <w:rPr>
                <w:lang w:eastAsia="zh-CN"/>
              </w:rPr>
            </w:pPr>
            <w:r>
              <w:rPr>
                <w:rFonts w:cs="Arial"/>
                <w:szCs w:val="18"/>
              </w:rPr>
              <w:t>When present, it shall be set as follows:</w:t>
            </w:r>
          </w:p>
          <w:p w14:paraId="19BC27C4" w14:textId="77777777" w:rsidR="00E84EC4" w:rsidRDefault="00E84EC4">
            <w:pPr>
              <w:pStyle w:val="TAL"/>
              <w:ind w:leftChars="100" w:left="200"/>
              <w:rPr>
                <w:rFonts w:cs="Arial"/>
                <w:szCs w:val="18"/>
                <w:lang w:eastAsia="zh-CN"/>
              </w:rPr>
            </w:pPr>
            <w:r>
              <w:rPr>
                <w:rFonts w:cs="Arial"/>
                <w:szCs w:val="18"/>
                <w:lang w:eastAsia="zh-CN"/>
              </w:rPr>
              <w:t xml:space="preserve">- True: </w:t>
            </w:r>
            <w:r>
              <w:rPr>
                <w:noProof/>
              </w:rPr>
              <w:t>Control Plane CIoT 5GS Optimisation is enabled.</w:t>
            </w:r>
          </w:p>
          <w:p w14:paraId="624E4F5C" w14:textId="77777777" w:rsidR="00E84EC4" w:rsidRDefault="00E84EC4">
            <w:pPr>
              <w:pStyle w:val="TAL"/>
              <w:ind w:leftChars="100" w:left="200"/>
              <w:rPr>
                <w:rFonts w:cs="Arial"/>
                <w:szCs w:val="18"/>
                <w:lang w:eastAsia="zh-CN"/>
              </w:rPr>
            </w:pPr>
            <w:r>
              <w:rPr>
                <w:rFonts w:cs="Arial"/>
                <w:szCs w:val="18"/>
                <w:lang w:eastAsia="zh-CN"/>
              </w:rPr>
              <w:t xml:space="preserve">- False (default): </w:t>
            </w:r>
            <w:r>
              <w:rPr>
                <w:noProof/>
              </w:rPr>
              <w:t>Control Plane CIoT 5GS Optimisation is not enabled.</w:t>
            </w:r>
          </w:p>
          <w:p w14:paraId="71476F5C" w14:textId="77777777" w:rsidR="00E84EC4" w:rsidRDefault="00E84EC4">
            <w:pPr>
              <w:pStyle w:val="TAL"/>
              <w:rPr>
                <w:rFonts w:cs="Arial"/>
                <w:szCs w:val="18"/>
                <w:lang w:eastAsia="en-GB"/>
              </w:rPr>
            </w:pPr>
          </w:p>
        </w:tc>
        <w:tc>
          <w:tcPr>
            <w:tcW w:w="894" w:type="dxa"/>
            <w:tcBorders>
              <w:top w:val="single" w:sz="4" w:space="0" w:color="auto"/>
              <w:left w:val="single" w:sz="4" w:space="0" w:color="auto"/>
              <w:bottom w:val="single" w:sz="4" w:space="0" w:color="auto"/>
              <w:right w:val="single" w:sz="4" w:space="0" w:color="auto"/>
            </w:tcBorders>
            <w:hideMark/>
          </w:tcPr>
          <w:p w14:paraId="5C880EB0" w14:textId="77777777" w:rsidR="00E84EC4" w:rsidRDefault="00E84EC4">
            <w:pPr>
              <w:pStyle w:val="TAC"/>
            </w:pPr>
            <w:r>
              <w:t>CIOT</w:t>
            </w:r>
          </w:p>
        </w:tc>
      </w:tr>
      <w:tr w:rsidR="00E84EC4" w14:paraId="725FCB77"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560F16B5" w14:textId="77777777" w:rsidR="00E84EC4" w:rsidRDefault="00E84EC4">
            <w:pPr>
              <w:pStyle w:val="TAL"/>
            </w:pPr>
            <w:proofErr w:type="spellStart"/>
            <w:r>
              <w:lastRenderedPageBreak/>
              <w:t>cpOnlyInd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BE6EEE7" w14:textId="77777777" w:rsidR="00E84EC4" w:rsidRDefault="00E84EC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567E2E5"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D782FE6"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06D27A0D" w14:textId="77777777" w:rsidR="00E84EC4" w:rsidRDefault="00E84EC4">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lang w:val="en-US" w:eastAsia="zh-CN"/>
              </w:rPr>
              <w:t>(</w:t>
            </w:r>
            <w:r>
              <w:rPr>
                <w:lang w:eastAsia="zh-CN"/>
              </w:rPr>
              <w:t>see clause 5.31.4.1 of 3GPP TS 23.501 [2]</w:t>
            </w:r>
            <w:r>
              <w:rPr>
                <w:lang w:val="en-US" w:eastAsia="zh-CN"/>
              </w:rPr>
              <w:t>).</w:t>
            </w:r>
          </w:p>
          <w:p w14:paraId="53A102FD" w14:textId="77777777" w:rsidR="00E84EC4" w:rsidRDefault="00E84EC4">
            <w:pPr>
              <w:pStyle w:val="TAL"/>
              <w:rPr>
                <w:rFonts w:cs="Arial"/>
                <w:szCs w:val="18"/>
              </w:rPr>
            </w:pPr>
          </w:p>
          <w:p w14:paraId="62FC7B93" w14:textId="77777777" w:rsidR="00E84EC4" w:rsidRDefault="00E84EC4">
            <w:pPr>
              <w:pStyle w:val="TAL"/>
              <w:rPr>
                <w:rFonts w:cs="Arial"/>
                <w:szCs w:val="18"/>
              </w:rPr>
            </w:pPr>
            <w:r>
              <w:rPr>
                <w:rFonts w:cs="Arial"/>
                <w:szCs w:val="18"/>
              </w:rPr>
              <w:t>When present, it shall be set as follows:</w:t>
            </w:r>
          </w:p>
          <w:p w14:paraId="0B1DA42D" w14:textId="77777777" w:rsidR="00E84EC4" w:rsidRDefault="00E84EC4">
            <w:pPr>
              <w:pStyle w:val="TAL"/>
              <w:ind w:left="284" w:hanging="204"/>
              <w:rPr>
                <w:noProof/>
              </w:rPr>
            </w:pPr>
            <w:r>
              <w:rPr>
                <w:noProof/>
              </w:rPr>
              <w:t>-</w:t>
            </w:r>
            <w:r>
              <w:rPr>
                <w:noProof/>
              </w:rPr>
              <w:tab/>
              <w:t>True: the PDU session shall only use Control Plane CIoT 5GS Optimisation</w:t>
            </w:r>
          </w:p>
          <w:p w14:paraId="0B3009CC" w14:textId="77777777" w:rsidR="00E84EC4" w:rsidRDefault="00E84EC4">
            <w:pPr>
              <w:pStyle w:val="TAL"/>
              <w:ind w:left="284" w:hanging="204"/>
              <w:rPr>
                <w:noProof/>
              </w:rPr>
            </w:pPr>
            <w:r>
              <w:rPr>
                <w:noProof/>
              </w:rPr>
              <w:t>-</w:t>
            </w:r>
            <w:r>
              <w:rPr>
                <w:noProof/>
              </w:rPr>
              <w:tab/>
              <w:t>False (default): the PDU session is not constrained to only use Control Plane CIoT 5GS Optimisation.</w:t>
            </w:r>
          </w:p>
          <w:p w14:paraId="4CF49A78" w14:textId="77777777" w:rsidR="00E84EC4" w:rsidRDefault="00E84EC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hideMark/>
          </w:tcPr>
          <w:p w14:paraId="5ED6D2BF" w14:textId="77777777" w:rsidR="00E84EC4" w:rsidRDefault="00E84EC4">
            <w:pPr>
              <w:pStyle w:val="TAC"/>
            </w:pPr>
            <w:r>
              <w:rPr>
                <w:rFonts w:cs="Arial"/>
                <w:szCs w:val="18"/>
              </w:rPr>
              <w:t>CIOT</w:t>
            </w:r>
          </w:p>
        </w:tc>
      </w:tr>
      <w:tr w:rsidR="00E84EC4" w14:paraId="02097900"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600D8B84" w14:textId="77777777" w:rsidR="00E84EC4" w:rsidRDefault="00E84EC4">
            <w:pPr>
              <w:pStyle w:val="TAL"/>
            </w:pPr>
            <w:proofErr w:type="spellStart"/>
            <w:r>
              <w:t>invokeNef</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2AE2764" w14:textId="77777777" w:rsidR="00E84EC4" w:rsidRDefault="00E84EC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E29D209"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56B91A4"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1ABF206A" w14:textId="77777777" w:rsidR="00E84EC4" w:rsidRDefault="00E84EC4">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14B4233" w14:textId="77777777" w:rsidR="00E84EC4" w:rsidRDefault="00E84EC4">
            <w:pPr>
              <w:pStyle w:val="TAL"/>
              <w:rPr>
                <w:lang w:eastAsia="zh-CN"/>
              </w:rPr>
            </w:pPr>
            <w:r>
              <w:rPr>
                <w:rFonts w:cs="Arial"/>
                <w:szCs w:val="18"/>
              </w:rPr>
              <w:t>When present, it shall be set as follows:</w:t>
            </w:r>
          </w:p>
          <w:p w14:paraId="2F376124" w14:textId="77777777" w:rsidR="00E84EC4" w:rsidRDefault="00E84EC4">
            <w:pPr>
              <w:pStyle w:val="TAL"/>
              <w:ind w:left="284" w:hanging="204"/>
              <w:rPr>
                <w:noProof/>
                <w:lang w:eastAsia="en-GB"/>
              </w:rPr>
            </w:pPr>
            <w:r>
              <w:rPr>
                <w:noProof/>
              </w:rPr>
              <w:t>-</w:t>
            </w:r>
            <w:r>
              <w:rPr>
                <w:noProof/>
              </w:rPr>
              <w:tab/>
              <w:t>True: Data delivery via NEF is selected.</w:t>
            </w:r>
          </w:p>
          <w:p w14:paraId="7A9667E8" w14:textId="77777777" w:rsidR="00E84EC4" w:rsidRDefault="00E84EC4">
            <w:pPr>
              <w:pStyle w:val="TAL"/>
              <w:ind w:left="284" w:hanging="204"/>
              <w:rPr>
                <w:noProof/>
              </w:rPr>
            </w:pPr>
            <w:r>
              <w:rPr>
                <w:noProof/>
              </w:rPr>
              <w:t>-</w:t>
            </w:r>
            <w:r>
              <w:rPr>
                <w:noProof/>
              </w:rPr>
              <w:tab/>
              <w:t>False (default): Data delivery via NEF is not selected.</w:t>
            </w:r>
          </w:p>
          <w:p w14:paraId="771D3A92" w14:textId="77777777" w:rsidR="00E84EC4" w:rsidRDefault="00E84EC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hideMark/>
          </w:tcPr>
          <w:p w14:paraId="375CE6A7" w14:textId="77777777" w:rsidR="00E84EC4" w:rsidRDefault="00E84EC4">
            <w:pPr>
              <w:pStyle w:val="TAC"/>
            </w:pPr>
            <w:r>
              <w:t>CIOT</w:t>
            </w:r>
          </w:p>
        </w:tc>
      </w:tr>
      <w:tr w:rsidR="00E84EC4" w14:paraId="2C18F62B"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4073B0CB" w14:textId="77777777" w:rsidR="00E84EC4" w:rsidRDefault="00E84EC4">
            <w:pPr>
              <w:pStyle w:val="TAL"/>
            </w:pPr>
            <w:proofErr w:type="spellStart"/>
            <w:r>
              <w:rPr>
                <w:lang w:eastAsia="zh-CN"/>
              </w:rPr>
              <w:t>maRequestInd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15233A4" w14:textId="77777777" w:rsidR="00E84EC4" w:rsidRDefault="00E84EC4">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993E788" w14:textId="77777777" w:rsidR="00E84EC4" w:rsidRDefault="00E84EC4">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7A2614C9" w14:textId="77777777" w:rsidR="00E84EC4" w:rsidRDefault="00E84EC4">
            <w:pPr>
              <w:pStyle w:val="TAL"/>
            </w:pPr>
            <w:r>
              <w:rPr>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21F84EB2" w14:textId="77777777" w:rsidR="00E84EC4" w:rsidRDefault="00E84EC4">
            <w:pPr>
              <w:pStyle w:val="TAL"/>
              <w:rPr>
                <w:rFonts w:cs="Arial"/>
                <w:szCs w:val="18"/>
                <w:lang w:eastAsia="zh-CN"/>
              </w:rPr>
            </w:pPr>
            <w:r>
              <w:rPr>
                <w:rFonts w:cs="Arial"/>
                <w:szCs w:val="18"/>
                <w:lang w:eastAsia="zh-CN"/>
              </w:rPr>
              <w:t>This IE shall be present if a MA-PDU session is requested to be established by the UE.</w:t>
            </w:r>
          </w:p>
          <w:p w14:paraId="4DEFB6E3" w14:textId="77777777" w:rsidR="00E84EC4" w:rsidRDefault="00E84EC4">
            <w:pPr>
              <w:pStyle w:val="TAL"/>
              <w:rPr>
                <w:rFonts w:cs="Arial"/>
                <w:szCs w:val="18"/>
                <w:lang w:eastAsia="zh-CN"/>
              </w:rPr>
            </w:pPr>
            <w:r>
              <w:rPr>
                <w:rFonts w:cs="Arial"/>
                <w:szCs w:val="18"/>
              </w:rPr>
              <w:t>When present, it shall be set as follows:</w:t>
            </w:r>
          </w:p>
          <w:p w14:paraId="00481376" w14:textId="77777777" w:rsidR="00E84EC4" w:rsidRDefault="00E84EC4">
            <w:pPr>
              <w:pStyle w:val="TAL"/>
              <w:ind w:leftChars="100" w:left="200"/>
              <w:rPr>
                <w:rFonts w:cs="Arial"/>
                <w:szCs w:val="18"/>
                <w:lang w:eastAsia="zh-CN"/>
              </w:rPr>
            </w:pPr>
            <w:r>
              <w:rPr>
                <w:rFonts w:cs="Arial"/>
                <w:szCs w:val="18"/>
                <w:lang w:eastAsia="zh-CN"/>
              </w:rPr>
              <w:t>- True: a MA-PDU session is requested</w:t>
            </w:r>
          </w:p>
          <w:p w14:paraId="681F460B" w14:textId="77777777" w:rsidR="00E84EC4" w:rsidRDefault="00E84EC4">
            <w:pPr>
              <w:pStyle w:val="TAL"/>
              <w:ind w:leftChars="100" w:left="200"/>
              <w:rPr>
                <w:rFonts w:cs="Arial"/>
                <w:szCs w:val="18"/>
                <w:lang w:eastAsia="en-GB"/>
              </w:rPr>
            </w:pPr>
            <w:r>
              <w:rPr>
                <w:rFonts w:cs="Arial"/>
                <w:szCs w:val="18"/>
                <w:lang w:eastAsia="zh-CN"/>
              </w:rPr>
              <w:t>- False (default): a MA-PDU session is not requested</w:t>
            </w:r>
          </w:p>
        </w:tc>
        <w:tc>
          <w:tcPr>
            <w:tcW w:w="894" w:type="dxa"/>
            <w:tcBorders>
              <w:top w:val="single" w:sz="4" w:space="0" w:color="auto"/>
              <w:left w:val="single" w:sz="4" w:space="0" w:color="auto"/>
              <w:bottom w:val="single" w:sz="4" w:space="0" w:color="auto"/>
              <w:right w:val="single" w:sz="4" w:space="0" w:color="auto"/>
            </w:tcBorders>
            <w:hideMark/>
          </w:tcPr>
          <w:p w14:paraId="12CF0C56" w14:textId="77777777" w:rsidR="00E84EC4" w:rsidRDefault="00E84EC4">
            <w:pPr>
              <w:pStyle w:val="TAC"/>
            </w:pPr>
            <w:r>
              <w:rPr>
                <w:lang w:eastAsia="zh-CN"/>
              </w:rPr>
              <w:t>MAPDU</w:t>
            </w:r>
          </w:p>
        </w:tc>
      </w:tr>
      <w:tr w:rsidR="00E84EC4" w14:paraId="109663D8"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54A88891" w14:textId="77777777" w:rsidR="00E84EC4" w:rsidRDefault="00E84EC4">
            <w:pPr>
              <w:pStyle w:val="TAL"/>
              <w:rPr>
                <w:lang w:eastAsia="zh-CN"/>
              </w:rPr>
            </w:pPr>
            <w:proofErr w:type="spellStart"/>
            <w:r>
              <w:rPr>
                <w:lang w:val="en-US" w:eastAsia="zh-CN"/>
              </w:rPr>
              <w:t>maNwUpgradeInd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08BFE50" w14:textId="77777777" w:rsidR="00E84EC4" w:rsidRDefault="00E84EC4">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5A82285" w14:textId="77777777" w:rsidR="00E84EC4" w:rsidRDefault="00E84EC4">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E4131E4" w14:textId="77777777" w:rsidR="00E84EC4" w:rsidRDefault="00E84EC4">
            <w:pPr>
              <w:pStyle w:val="TAL"/>
              <w:rPr>
                <w:lang w:eastAsia="zh-CN"/>
              </w:rPr>
            </w:pPr>
            <w:r>
              <w:rPr>
                <w:lang w:val="en-US" w:eastAsia="zh-CN"/>
              </w:rPr>
              <w:t>0..1</w:t>
            </w:r>
          </w:p>
        </w:tc>
        <w:tc>
          <w:tcPr>
            <w:tcW w:w="4457" w:type="dxa"/>
            <w:tcBorders>
              <w:top w:val="single" w:sz="4" w:space="0" w:color="auto"/>
              <w:left w:val="single" w:sz="4" w:space="0" w:color="auto"/>
              <w:bottom w:val="single" w:sz="4" w:space="0" w:color="auto"/>
              <w:right w:val="single" w:sz="4" w:space="0" w:color="auto"/>
            </w:tcBorders>
          </w:tcPr>
          <w:p w14:paraId="3623CF1F" w14:textId="77777777" w:rsidR="00E84EC4" w:rsidRDefault="00E84EC4">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16CDA331" w14:textId="77777777" w:rsidR="00E84EC4" w:rsidRDefault="00E84EC4">
            <w:pPr>
              <w:pStyle w:val="TAL"/>
              <w:rPr>
                <w:rFonts w:cs="Arial"/>
                <w:szCs w:val="18"/>
                <w:lang w:val="en-US" w:eastAsia="zh-CN"/>
              </w:rPr>
            </w:pPr>
          </w:p>
          <w:p w14:paraId="69FA5ADA" w14:textId="77777777" w:rsidR="00E84EC4" w:rsidRDefault="00E84EC4">
            <w:pPr>
              <w:pStyle w:val="TAL"/>
              <w:rPr>
                <w:rFonts w:cs="Arial"/>
                <w:szCs w:val="18"/>
                <w:lang w:eastAsia="zh-CN"/>
              </w:rPr>
            </w:pPr>
            <w:r>
              <w:rPr>
                <w:rFonts w:cs="Arial"/>
                <w:szCs w:val="18"/>
              </w:rPr>
              <w:t>When present, it shall be set as follows:</w:t>
            </w:r>
          </w:p>
          <w:p w14:paraId="447C450C" w14:textId="77777777" w:rsidR="00E84EC4" w:rsidRDefault="00E84EC4">
            <w:pPr>
              <w:pStyle w:val="TAL"/>
              <w:ind w:leftChars="100" w:left="200"/>
              <w:rPr>
                <w:rFonts w:cs="Arial"/>
                <w:szCs w:val="18"/>
                <w:lang w:eastAsia="zh-CN"/>
              </w:rPr>
            </w:pPr>
            <w:r>
              <w:rPr>
                <w:rFonts w:cs="Arial"/>
                <w:szCs w:val="18"/>
                <w:lang w:eastAsia="zh-CN"/>
              </w:rPr>
              <w:t>- True: the PDU session is allowed to be upgraded to MA PDU session</w:t>
            </w:r>
          </w:p>
          <w:p w14:paraId="6E71ADC1" w14:textId="77777777" w:rsidR="00E84EC4" w:rsidRDefault="00E84EC4">
            <w:pPr>
              <w:pStyle w:val="TAL"/>
              <w:ind w:leftChars="100" w:left="200"/>
              <w:rPr>
                <w:rFonts w:cs="Arial"/>
                <w:szCs w:val="18"/>
                <w:lang w:eastAsia="zh-CN"/>
              </w:rPr>
            </w:pPr>
            <w:r>
              <w:rPr>
                <w:rFonts w:cs="Arial"/>
                <w:szCs w:val="18"/>
                <w:lang w:eastAsia="zh-CN"/>
              </w:rPr>
              <w:t>- False (default): the PDU session is not allowed to be upgraded to MA PDU session</w:t>
            </w:r>
          </w:p>
          <w:p w14:paraId="1A23C17F" w14:textId="77777777" w:rsidR="00E84EC4" w:rsidRDefault="00E84EC4">
            <w:pPr>
              <w:pStyle w:val="TAL"/>
              <w:ind w:leftChars="100" w:left="200"/>
              <w:rPr>
                <w:rFonts w:cs="Arial"/>
                <w:szCs w:val="18"/>
                <w:lang w:eastAsia="zh-CN"/>
              </w:rPr>
            </w:pPr>
          </w:p>
          <w:p w14:paraId="68C2ECB1" w14:textId="77777777" w:rsidR="00E84EC4" w:rsidRDefault="00E84EC4">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hideMark/>
          </w:tcPr>
          <w:p w14:paraId="18FF2E0D" w14:textId="77777777" w:rsidR="00E84EC4" w:rsidRDefault="00E84EC4">
            <w:pPr>
              <w:pStyle w:val="TAC"/>
              <w:rPr>
                <w:lang w:eastAsia="zh-CN"/>
              </w:rPr>
            </w:pPr>
            <w:r>
              <w:rPr>
                <w:rFonts w:cs="Arial"/>
                <w:szCs w:val="18"/>
                <w:lang w:val="en-US" w:eastAsia="zh-CN"/>
              </w:rPr>
              <w:t>MAPDU</w:t>
            </w:r>
          </w:p>
        </w:tc>
      </w:tr>
      <w:tr w:rsidR="00E84EC4" w14:paraId="728A9AC8"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74811501" w14:textId="77777777" w:rsidR="00E84EC4" w:rsidRDefault="00E84EC4">
            <w:pPr>
              <w:pStyle w:val="TAL"/>
              <w:rPr>
                <w:lang w:eastAsia="zh-CN"/>
              </w:rPr>
            </w:pPr>
            <w:proofErr w:type="spellStart"/>
            <w:r>
              <w:rPr>
                <w:lang w:eastAsia="zh-CN"/>
              </w:rPr>
              <w:t>dnaiList</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70FC8C4" w14:textId="77777777" w:rsidR="00E84EC4" w:rsidRDefault="00E84EC4">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hideMark/>
          </w:tcPr>
          <w:p w14:paraId="5395D55A" w14:textId="77777777" w:rsidR="00E84EC4" w:rsidRDefault="00E84EC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3626C8D8" w14:textId="77777777" w:rsidR="00E84EC4" w:rsidRDefault="00E84EC4">
            <w:pPr>
              <w:pStyle w:val="TAL"/>
              <w:rPr>
                <w:lang w:eastAsia="zh-CN"/>
              </w:rPr>
            </w:pPr>
            <w:r>
              <w:rPr>
                <w:lang w:eastAsia="zh-CN"/>
              </w:rPr>
              <w:t>1..N</w:t>
            </w:r>
          </w:p>
        </w:tc>
        <w:tc>
          <w:tcPr>
            <w:tcW w:w="4457" w:type="dxa"/>
            <w:tcBorders>
              <w:top w:val="single" w:sz="4" w:space="0" w:color="auto"/>
              <w:left w:val="single" w:sz="4" w:space="0" w:color="auto"/>
              <w:bottom w:val="single" w:sz="4" w:space="0" w:color="auto"/>
              <w:right w:val="single" w:sz="4" w:space="0" w:color="auto"/>
            </w:tcBorders>
            <w:hideMark/>
          </w:tcPr>
          <w:p w14:paraId="08F3D692" w14:textId="77777777" w:rsidR="00E84EC4" w:rsidRDefault="00E84EC4">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0D7B5930" w14:textId="77777777" w:rsidR="00E84EC4" w:rsidRDefault="00E84EC4">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hideMark/>
          </w:tcPr>
          <w:p w14:paraId="5019381D" w14:textId="77777777" w:rsidR="00E84EC4" w:rsidRDefault="00E84EC4">
            <w:pPr>
              <w:pStyle w:val="TAC"/>
              <w:rPr>
                <w:lang w:eastAsia="zh-CN"/>
              </w:rPr>
            </w:pPr>
            <w:r>
              <w:rPr>
                <w:lang w:eastAsia="zh-CN"/>
              </w:rPr>
              <w:t>DTSSA</w:t>
            </w:r>
          </w:p>
        </w:tc>
      </w:tr>
      <w:tr w:rsidR="00E84EC4" w14:paraId="5B3F6CBF"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4A60DA39" w14:textId="77777777" w:rsidR="00E84EC4" w:rsidRDefault="00E84EC4">
            <w:pPr>
              <w:pStyle w:val="TAL"/>
              <w:rPr>
                <w:lang w:eastAsia="zh-CN"/>
              </w:rPr>
            </w:pPr>
            <w:proofErr w:type="spellStart"/>
            <w:r>
              <w:t>presenceInLadn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0A0A862" w14:textId="77777777" w:rsidR="00E84EC4" w:rsidRDefault="00E84EC4">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E686BC1" w14:textId="77777777" w:rsidR="00E84EC4" w:rsidRDefault="00E84EC4">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hideMark/>
          </w:tcPr>
          <w:p w14:paraId="76FA8EC6" w14:textId="77777777" w:rsidR="00E84EC4" w:rsidRDefault="00E84EC4">
            <w:pPr>
              <w:pStyle w:val="TAL"/>
              <w:rPr>
                <w:lang w:eastAsia="zh-CN"/>
              </w:rPr>
            </w:pPr>
            <w:r>
              <w:t>0..1</w:t>
            </w:r>
          </w:p>
        </w:tc>
        <w:tc>
          <w:tcPr>
            <w:tcW w:w="4457" w:type="dxa"/>
            <w:tcBorders>
              <w:top w:val="single" w:sz="4" w:space="0" w:color="auto"/>
              <w:left w:val="single" w:sz="4" w:space="0" w:color="auto"/>
              <w:bottom w:val="single" w:sz="4" w:space="0" w:color="auto"/>
              <w:right w:val="single" w:sz="4" w:space="0" w:color="auto"/>
            </w:tcBorders>
            <w:hideMark/>
          </w:tcPr>
          <w:p w14:paraId="05442819" w14:textId="77777777" w:rsidR="00E84EC4" w:rsidRDefault="00E84EC4">
            <w:pPr>
              <w:pStyle w:val="TAL"/>
              <w:rPr>
                <w:rFonts w:cs="Arial"/>
                <w:szCs w:val="18"/>
                <w:lang w:eastAsia="en-GB"/>
              </w:rPr>
            </w:pPr>
            <w:r>
              <w:rPr>
                <w:rFonts w:cs="Arial"/>
                <w:szCs w:val="18"/>
              </w:rPr>
              <w:t xml:space="preserve">This IE shall be present during </w:t>
            </w:r>
            <w:r>
              <w:rPr>
                <w:noProof/>
              </w:rPr>
              <w:t>Xn based handover with I-SMF insertion</w:t>
            </w:r>
            <w:r>
              <w:rPr>
                <w:rFonts w:cs="Arial"/>
                <w:szCs w:val="18"/>
              </w:rPr>
              <w:t>, if the DNN corresponds to a LADN.</w:t>
            </w:r>
          </w:p>
          <w:p w14:paraId="22C30101" w14:textId="77777777" w:rsidR="00E84EC4" w:rsidRDefault="00E84EC4">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94" w:type="dxa"/>
            <w:tcBorders>
              <w:top w:val="single" w:sz="4" w:space="0" w:color="auto"/>
              <w:left w:val="single" w:sz="4" w:space="0" w:color="auto"/>
              <w:bottom w:val="single" w:sz="4" w:space="0" w:color="auto"/>
              <w:right w:val="single" w:sz="4" w:space="0" w:color="auto"/>
            </w:tcBorders>
            <w:hideMark/>
          </w:tcPr>
          <w:p w14:paraId="2E0A4680" w14:textId="77777777" w:rsidR="00E84EC4" w:rsidRDefault="00E84EC4">
            <w:pPr>
              <w:pStyle w:val="TAC"/>
              <w:rPr>
                <w:rFonts w:cs="Arial"/>
                <w:szCs w:val="18"/>
                <w:lang w:eastAsia="zh-CN"/>
              </w:rPr>
            </w:pPr>
            <w:r>
              <w:rPr>
                <w:noProof/>
              </w:rPr>
              <w:t>DTSSA</w:t>
            </w:r>
          </w:p>
        </w:tc>
      </w:tr>
      <w:tr w:rsidR="00E84EC4" w14:paraId="7E590520"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2B3BC9D5" w14:textId="77777777" w:rsidR="00E84EC4" w:rsidRDefault="00E84EC4">
            <w:pPr>
              <w:pStyle w:val="TAL"/>
              <w:rPr>
                <w:lang w:eastAsia="en-GB"/>
              </w:rPr>
            </w:pPr>
            <w:proofErr w:type="spellStart"/>
            <w:r>
              <w:rPr>
                <w:lang w:eastAsia="zh-CN"/>
              </w:rPr>
              <w:t>secondaryRatUsageInfo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FBAC02E" w14:textId="77777777" w:rsidR="00E84EC4" w:rsidRDefault="00E84EC4">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hideMark/>
          </w:tcPr>
          <w:p w14:paraId="2A6B6959" w14:textId="77777777" w:rsidR="00E84EC4" w:rsidRDefault="00E84EC4">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75B53D7E" w14:textId="77777777" w:rsidR="00E84EC4" w:rsidRDefault="00E84EC4">
            <w:pPr>
              <w:pStyle w:val="TAL"/>
            </w:pPr>
            <w:r>
              <w:t>1..N</w:t>
            </w:r>
          </w:p>
        </w:tc>
        <w:tc>
          <w:tcPr>
            <w:tcW w:w="4457" w:type="dxa"/>
            <w:tcBorders>
              <w:top w:val="single" w:sz="4" w:space="0" w:color="auto"/>
              <w:left w:val="single" w:sz="4" w:space="0" w:color="auto"/>
              <w:bottom w:val="single" w:sz="4" w:space="0" w:color="auto"/>
              <w:right w:val="single" w:sz="4" w:space="0" w:color="auto"/>
            </w:tcBorders>
            <w:hideMark/>
          </w:tcPr>
          <w:p w14:paraId="4504F386" w14:textId="77777777" w:rsidR="00E84EC4" w:rsidRDefault="00E84EC4">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hideMark/>
          </w:tcPr>
          <w:p w14:paraId="69FF331E" w14:textId="77777777" w:rsidR="00E84EC4" w:rsidRDefault="00E84EC4">
            <w:pPr>
              <w:pStyle w:val="TAC"/>
              <w:rPr>
                <w:noProof/>
              </w:rPr>
            </w:pPr>
            <w:r>
              <w:rPr>
                <w:rFonts w:cs="Arial"/>
                <w:szCs w:val="18"/>
                <w:lang w:eastAsia="zh-CN"/>
              </w:rPr>
              <w:t>DTSSA</w:t>
            </w:r>
          </w:p>
        </w:tc>
      </w:tr>
      <w:tr w:rsidR="00E84EC4" w14:paraId="4E037835"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382686CD" w14:textId="77777777" w:rsidR="00E84EC4" w:rsidRDefault="00E84EC4">
            <w:pPr>
              <w:pStyle w:val="TAL"/>
              <w:rPr>
                <w:lang w:eastAsia="zh-CN"/>
              </w:rPr>
            </w:pPr>
            <w:proofErr w:type="spellStart"/>
            <w:r>
              <w:rPr>
                <w:lang w:eastAsia="zh-CN"/>
              </w:rPr>
              <w:t>smallDataRateStatus</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90E28C9" w14:textId="77777777" w:rsidR="00E84EC4" w:rsidRDefault="00E84EC4">
            <w:pPr>
              <w:pStyle w:val="TAL"/>
              <w:rPr>
                <w:lang w:eastAsia="en-GB"/>
              </w:rPr>
            </w:pPr>
            <w:proofErr w:type="spellStart"/>
            <w:r>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F3F7757" w14:textId="77777777" w:rsidR="00E84EC4" w:rsidRDefault="00E84EC4">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70D23A04" w14:textId="77777777" w:rsidR="00E84EC4" w:rsidRDefault="00E84EC4">
            <w:pPr>
              <w:pStyle w:val="TAL"/>
            </w:pPr>
            <w:r>
              <w:rPr>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4C089D92" w14:textId="77777777" w:rsidR="00E84EC4" w:rsidRDefault="00E84EC4">
            <w:pPr>
              <w:pStyle w:val="TAL"/>
              <w:rPr>
                <w:rFonts w:cs="Arial"/>
                <w:szCs w:val="18"/>
              </w:rPr>
            </w:pPr>
            <w:r>
              <w:rPr>
                <w:rFonts w:cs="Arial"/>
                <w:szCs w:val="18"/>
                <w:lang w:eastAsia="zh-CN"/>
              </w:rPr>
              <w:t xml:space="preserve">This IE shall be present if the small data rate control status is received from AMF, see </w:t>
            </w:r>
            <w:r>
              <w:t xml:space="preserve">clause 5.31.14.3 of 3GPP TS 23.501 [2] and clause 4.3.2.2.2 of </w:t>
            </w:r>
            <w:r>
              <w:rPr>
                <w:lang w:eastAsia="zh-CN"/>
              </w:rPr>
              <w:t>3GPP</w:t>
            </w:r>
            <w:r>
              <w:rPr>
                <w:lang w:val="en-US" w:eastAsia="zh-CN"/>
              </w:rPr>
              <w:t> TS 23.502 [3]</w:t>
            </w:r>
            <w:r>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hideMark/>
          </w:tcPr>
          <w:p w14:paraId="0191B618" w14:textId="77777777" w:rsidR="00E84EC4" w:rsidRDefault="00E84EC4">
            <w:pPr>
              <w:pStyle w:val="TAC"/>
              <w:rPr>
                <w:rFonts w:cs="Arial"/>
                <w:szCs w:val="18"/>
                <w:lang w:eastAsia="zh-CN"/>
              </w:rPr>
            </w:pPr>
            <w:r>
              <w:rPr>
                <w:rFonts w:cs="Arial"/>
                <w:szCs w:val="18"/>
              </w:rPr>
              <w:t>CIOT</w:t>
            </w:r>
          </w:p>
        </w:tc>
      </w:tr>
      <w:tr w:rsidR="00E84EC4" w14:paraId="0932560E"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762759A6" w14:textId="77777777" w:rsidR="00E84EC4" w:rsidRDefault="00E84EC4">
            <w:pPr>
              <w:pStyle w:val="TAL"/>
              <w:rPr>
                <w:lang w:eastAsia="zh-CN"/>
              </w:rPr>
            </w:pPr>
            <w:proofErr w:type="spellStart"/>
            <w:r>
              <w:rPr>
                <w:lang w:eastAsia="zh-CN"/>
              </w:rPr>
              <w:t>apnRateStatus</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EA73D26" w14:textId="77777777" w:rsidR="00E84EC4" w:rsidRDefault="00E84EC4">
            <w:pPr>
              <w:pStyle w:val="TAL"/>
              <w:rPr>
                <w:lang w:eastAsia="zh-CN"/>
              </w:rPr>
            </w:pPr>
            <w:proofErr w:type="spellStart"/>
            <w:r>
              <w:rPr>
                <w:lang w:eastAsia="zh-CN"/>
              </w:rPr>
              <w:t>ApnRateStatus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0E1C0C8" w14:textId="77777777" w:rsidR="00E84EC4" w:rsidRDefault="00E84EC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7FAD9AA9" w14:textId="77777777" w:rsidR="00E84EC4" w:rsidRDefault="00E84EC4">
            <w:pPr>
              <w:pStyle w:val="TAL"/>
              <w:rPr>
                <w:lang w:eastAsia="zh-CN"/>
              </w:rPr>
            </w:pPr>
            <w:r>
              <w:rPr>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421335B6" w14:textId="77777777" w:rsidR="00E84EC4" w:rsidRDefault="00E84EC4">
            <w:pPr>
              <w:pStyle w:val="TAL"/>
              <w:rPr>
                <w:rFonts w:cs="Arial"/>
                <w:szCs w:val="18"/>
                <w:lang w:eastAsia="zh-CN"/>
              </w:rPr>
            </w:pPr>
            <w:r>
              <w:rPr>
                <w:rFonts w:cs="Arial"/>
                <w:szCs w:val="18"/>
                <w:lang w:eastAsia="zh-CN"/>
              </w:rPr>
              <w:t>This IE shall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4.7.7.3 in 3GPP TS 23.401 [33] and clause 4.11.5.3 in </w:t>
            </w:r>
            <w:r>
              <w:rPr>
                <w:lang w:eastAsia="zh-CN"/>
              </w:rPr>
              <w:t>3GPP</w:t>
            </w:r>
            <w:r>
              <w:rPr>
                <w:lang w:val="en-US" w:eastAsia="zh-CN"/>
              </w:rPr>
              <w:t> TS 23.502 [3].</w:t>
            </w:r>
          </w:p>
        </w:tc>
        <w:tc>
          <w:tcPr>
            <w:tcW w:w="894" w:type="dxa"/>
            <w:tcBorders>
              <w:top w:val="single" w:sz="4" w:space="0" w:color="auto"/>
              <w:left w:val="single" w:sz="4" w:space="0" w:color="auto"/>
              <w:bottom w:val="single" w:sz="4" w:space="0" w:color="auto"/>
              <w:right w:val="single" w:sz="4" w:space="0" w:color="auto"/>
            </w:tcBorders>
            <w:hideMark/>
          </w:tcPr>
          <w:p w14:paraId="76006BBE" w14:textId="77777777" w:rsidR="00E84EC4" w:rsidRDefault="00E84EC4">
            <w:pPr>
              <w:pStyle w:val="TAC"/>
              <w:rPr>
                <w:rFonts w:cs="Arial"/>
                <w:szCs w:val="18"/>
                <w:lang w:eastAsia="en-GB"/>
              </w:rPr>
            </w:pPr>
            <w:r>
              <w:rPr>
                <w:rFonts w:cs="Arial"/>
                <w:szCs w:val="18"/>
              </w:rPr>
              <w:t>CIOT</w:t>
            </w:r>
          </w:p>
        </w:tc>
      </w:tr>
      <w:tr w:rsidR="00E84EC4" w14:paraId="59254924"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6B1C1EA4" w14:textId="77777777" w:rsidR="00E84EC4" w:rsidRDefault="00E84EC4">
            <w:pPr>
              <w:pStyle w:val="TAL"/>
              <w:rPr>
                <w:lang w:eastAsia="zh-CN"/>
              </w:rPr>
            </w:pPr>
            <w:proofErr w:type="spellStart"/>
            <w:r>
              <w:lastRenderedPageBreak/>
              <w:t>dlServingPlmnRateCtl</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0D06554" w14:textId="77777777" w:rsidR="00E84EC4" w:rsidRDefault="00E84EC4">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hideMark/>
          </w:tcPr>
          <w:p w14:paraId="45CC02C9" w14:textId="77777777" w:rsidR="00E84EC4" w:rsidRDefault="00E84EC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3E93A67F" w14:textId="77777777" w:rsidR="00E84EC4" w:rsidRDefault="00E84EC4">
            <w:pPr>
              <w:pStyle w:val="TAL"/>
              <w:rPr>
                <w:lang w:eastAsia="zh-CN"/>
              </w:rPr>
            </w:pPr>
            <w:r>
              <w:t>0..1</w:t>
            </w:r>
          </w:p>
        </w:tc>
        <w:tc>
          <w:tcPr>
            <w:tcW w:w="4457" w:type="dxa"/>
            <w:tcBorders>
              <w:top w:val="single" w:sz="4" w:space="0" w:color="auto"/>
              <w:left w:val="single" w:sz="4" w:space="0" w:color="auto"/>
              <w:bottom w:val="single" w:sz="4" w:space="0" w:color="auto"/>
              <w:right w:val="single" w:sz="4" w:space="0" w:color="auto"/>
            </w:tcBorders>
          </w:tcPr>
          <w:p w14:paraId="416728EF" w14:textId="77777777" w:rsidR="00E84EC4" w:rsidRDefault="00E84EC4">
            <w:pPr>
              <w:pStyle w:val="TAL"/>
              <w:rPr>
                <w:rFonts w:cs="Arial"/>
                <w:szCs w:val="18"/>
                <w:lang w:eastAsia="en-GB"/>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2D9A27A6" w14:textId="77777777" w:rsidR="00E84EC4" w:rsidRDefault="00E84EC4">
            <w:pPr>
              <w:pStyle w:val="TAL"/>
              <w:rPr>
                <w:rFonts w:cs="Arial"/>
                <w:szCs w:val="18"/>
              </w:rPr>
            </w:pPr>
          </w:p>
          <w:p w14:paraId="0DEFE872" w14:textId="77777777" w:rsidR="00E84EC4" w:rsidRDefault="00E84EC4">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47B5086C" w14:textId="77777777" w:rsidR="00E84EC4" w:rsidRDefault="00E84EC4">
            <w:pPr>
              <w:pStyle w:val="TAL"/>
              <w:rPr>
                <w:rFonts w:cs="Arial"/>
                <w:szCs w:val="18"/>
              </w:rPr>
            </w:pPr>
          </w:p>
          <w:p w14:paraId="0710FB1E" w14:textId="77777777" w:rsidR="00E84EC4" w:rsidRDefault="00E84EC4">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hideMark/>
          </w:tcPr>
          <w:p w14:paraId="317E663F" w14:textId="77777777" w:rsidR="00E84EC4" w:rsidRDefault="00E84EC4">
            <w:pPr>
              <w:pStyle w:val="TAC"/>
              <w:rPr>
                <w:rFonts w:cs="Arial"/>
                <w:szCs w:val="18"/>
                <w:lang w:eastAsia="en-GB"/>
              </w:rPr>
            </w:pPr>
            <w:r>
              <w:rPr>
                <w:rFonts w:cs="Arial"/>
                <w:szCs w:val="18"/>
              </w:rPr>
              <w:t>CIOT</w:t>
            </w:r>
          </w:p>
        </w:tc>
      </w:tr>
      <w:tr w:rsidR="00E84EC4" w14:paraId="0626858D"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0673C425" w14:textId="77777777" w:rsidR="00E84EC4" w:rsidRDefault="00E84EC4">
            <w:pPr>
              <w:pStyle w:val="TAL"/>
            </w:pPr>
            <w:proofErr w:type="spellStart"/>
            <w:r>
              <w:t>up</w:t>
            </w:r>
            <w:r>
              <w:rPr>
                <w:lang w:eastAsia="zh-CN"/>
              </w:rPr>
              <w:t>SecurityInfo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2387FA8" w14:textId="77777777" w:rsidR="00E84EC4" w:rsidRDefault="00E84EC4">
            <w:pPr>
              <w:pStyle w:val="TAL"/>
            </w:pPr>
            <w:proofErr w:type="spellStart"/>
            <w:r>
              <w:t>Up</w:t>
            </w:r>
            <w:r>
              <w:rPr>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C861D0E" w14:textId="77777777" w:rsidR="00E84EC4" w:rsidRDefault="00E84EC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701597CC" w14:textId="77777777" w:rsidR="00E84EC4" w:rsidRDefault="00E84EC4">
            <w:pPr>
              <w:pStyle w:val="TAL"/>
              <w:rPr>
                <w:lang w:eastAsia="en-GB"/>
              </w:rPr>
            </w:pPr>
            <w:r>
              <w:rPr>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076D54BD" w14:textId="77777777" w:rsidR="00E84EC4" w:rsidRDefault="00E84EC4">
            <w:pPr>
              <w:pStyle w:val="TAL"/>
              <w:rPr>
                <w:rFonts w:cs="Arial"/>
                <w:szCs w:val="18"/>
                <w:lang w:eastAsia="zh-CN"/>
              </w:rPr>
            </w:pPr>
            <w:r>
              <w:rPr>
                <w:rFonts w:cs="Arial"/>
                <w:szCs w:val="18"/>
                <w:lang w:eastAsia="zh-CN"/>
              </w:rPr>
              <w:t xml:space="preserve">This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0858923B" w14:textId="77777777" w:rsidR="00E84EC4" w:rsidRDefault="00E84EC4">
            <w:pPr>
              <w:pStyle w:val="TAL"/>
              <w:rPr>
                <w:rFonts w:cs="Arial"/>
                <w:szCs w:val="18"/>
                <w:lang w:eastAsia="en-GB"/>
              </w:rPr>
            </w:pPr>
            <w:r>
              <w:rPr>
                <w:rFonts w:cs="Arial"/>
                <w:szCs w:val="18"/>
                <w:lang w:eastAsia="zh-CN"/>
              </w:rPr>
              <w:t xml:space="preserve">When present, this IE shall contain the </w:t>
            </w:r>
            <w:r>
              <w:t xml:space="preserve">User Plane </w:t>
            </w:r>
            <w:r>
              <w:rPr>
                <w:lang w:eastAsia="zh-CN"/>
              </w:rPr>
              <w:t>Security Information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hideMark/>
          </w:tcPr>
          <w:p w14:paraId="48EEA46B" w14:textId="77777777" w:rsidR="00E84EC4" w:rsidRDefault="00E84EC4">
            <w:pPr>
              <w:pStyle w:val="TAC"/>
              <w:rPr>
                <w:rFonts w:cs="Arial"/>
                <w:szCs w:val="18"/>
              </w:rPr>
            </w:pPr>
            <w:r>
              <w:rPr>
                <w:rFonts w:cs="Arial"/>
                <w:szCs w:val="18"/>
                <w:lang w:eastAsia="zh-CN"/>
              </w:rPr>
              <w:t>DTSSA</w:t>
            </w:r>
          </w:p>
        </w:tc>
      </w:tr>
      <w:tr w:rsidR="00E84EC4" w14:paraId="205BCD03"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0EDE1C30" w14:textId="77777777" w:rsidR="00E84EC4" w:rsidRDefault="00E84EC4">
            <w:pPr>
              <w:pStyle w:val="TAL"/>
            </w:pPr>
            <w:proofErr w:type="spellStart"/>
            <w:r>
              <w:t>vplmnQos</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9EC061F" w14:textId="77777777" w:rsidR="00E84EC4" w:rsidRDefault="00E84EC4">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EB3C54D" w14:textId="77777777" w:rsidR="00E84EC4" w:rsidRDefault="00E84EC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01A50680" w14:textId="77777777" w:rsidR="00E84EC4" w:rsidRDefault="00E84EC4">
            <w:pPr>
              <w:pStyle w:val="TAL"/>
              <w:rPr>
                <w:lang w:eastAsia="zh-CN"/>
              </w:rPr>
            </w:pPr>
            <w:r>
              <w:rPr>
                <w:lang w:eastAsia="zh-CN"/>
              </w:rPr>
              <w:t>0..1</w:t>
            </w:r>
          </w:p>
        </w:tc>
        <w:tc>
          <w:tcPr>
            <w:tcW w:w="4457" w:type="dxa"/>
            <w:tcBorders>
              <w:top w:val="single" w:sz="4" w:space="0" w:color="auto"/>
              <w:left w:val="single" w:sz="4" w:space="0" w:color="auto"/>
              <w:bottom w:val="single" w:sz="4" w:space="0" w:color="auto"/>
              <w:right w:val="single" w:sz="4" w:space="0" w:color="auto"/>
            </w:tcBorders>
          </w:tcPr>
          <w:p w14:paraId="32F702CA" w14:textId="77777777" w:rsidR="00E84EC4" w:rsidRDefault="00E84EC4">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4932D241" w14:textId="77777777" w:rsidR="00E84EC4" w:rsidRDefault="00E84EC4">
            <w:pPr>
              <w:pStyle w:val="TAL"/>
              <w:rPr>
                <w:rFonts w:cs="Arial"/>
                <w:szCs w:val="18"/>
                <w:lang w:eastAsia="zh-CN"/>
              </w:rPr>
            </w:pPr>
          </w:p>
          <w:p w14:paraId="3DB8E8E8" w14:textId="77777777" w:rsidR="00E84EC4" w:rsidRDefault="00E84EC4">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hideMark/>
          </w:tcPr>
          <w:p w14:paraId="79CBF3FB" w14:textId="77777777" w:rsidR="00E84EC4" w:rsidRDefault="00E84EC4">
            <w:pPr>
              <w:pStyle w:val="TAC"/>
              <w:rPr>
                <w:rFonts w:cs="Arial"/>
                <w:szCs w:val="18"/>
                <w:lang w:eastAsia="zh-CN"/>
              </w:rPr>
            </w:pPr>
            <w:r>
              <w:rPr>
                <w:rFonts w:cs="Arial"/>
                <w:szCs w:val="18"/>
                <w:lang w:eastAsia="zh-CN"/>
              </w:rPr>
              <w:t>VQOS</w:t>
            </w:r>
          </w:p>
        </w:tc>
      </w:tr>
      <w:tr w:rsidR="00E84EC4" w14:paraId="0E0A2313"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7CD4A40F" w14:textId="77777777" w:rsidR="00E84EC4" w:rsidRDefault="00E84EC4">
            <w:pPr>
              <w:pStyle w:val="TAL"/>
              <w:rPr>
                <w:lang w:eastAsia="zh-CN"/>
              </w:rPr>
            </w:pPr>
            <w:r>
              <w:rPr>
                <w:noProof/>
              </w:rPr>
              <w:t>oldSmContextRef</w:t>
            </w:r>
          </w:p>
        </w:tc>
        <w:tc>
          <w:tcPr>
            <w:tcW w:w="1742" w:type="dxa"/>
            <w:tcBorders>
              <w:top w:val="single" w:sz="4" w:space="0" w:color="auto"/>
              <w:left w:val="single" w:sz="4" w:space="0" w:color="auto"/>
              <w:bottom w:val="single" w:sz="4" w:space="0" w:color="auto"/>
              <w:right w:val="single" w:sz="4" w:space="0" w:color="auto"/>
            </w:tcBorders>
            <w:hideMark/>
          </w:tcPr>
          <w:p w14:paraId="04A6C798" w14:textId="77777777" w:rsidR="00E84EC4" w:rsidRDefault="00E84EC4">
            <w:pPr>
              <w:pStyle w:val="TAL"/>
              <w:rPr>
                <w:lang w:eastAsia="en-GB"/>
              </w:rPr>
            </w:pPr>
            <w:r>
              <w:rPr>
                <w:lang w:val="en-US"/>
              </w:rPr>
              <w:t>Uri</w:t>
            </w:r>
          </w:p>
        </w:tc>
        <w:tc>
          <w:tcPr>
            <w:tcW w:w="248" w:type="dxa"/>
            <w:tcBorders>
              <w:top w:val="single" w:sz="4" w:space="0" w:color="auto"/>
              <w:left w:val="single" w:sz="4" w:space="0" w:color="auto"/>
              <w:bottom w:val="single" w:sz="4" w:space="0" w:color="auto"/>
              <w:right w:val="single" w:sz="4" w:space="0" w:color="auto"/>
            </w:tcBorders>
            <w:hideMark/>
          </w:tcPr>
          <w:p w14:paraId="0D43B451"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9692D56"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52FD38FF" w14:textId="77777777" w:rsidR="00E84EC4" w:rsidRDefault="00E84EC4">
            <w:pPr>
              <w:pStyle w:val="TAL"/>
              <w:rPr>
                <w:rFonts w:cs="Arial"/>
                <w:szCs w:val="18"/>
                <w:lang w:eastAsia="zh-CN"/>
              </w:rPr>
            </w:pPr>
            <w:r>
              <w:rPr>
                <w:rFonts w:cs="Arial"/>
                <w:szCs w:val="18"/>
                <w:lang w:eastAsia="zh-CN"/>
              </w:rPr>
              <w:t xml:space="preserve">This IE shall be present, </w:t>
            </w:r>
            <w:r>
              <w:rPr>
                <w:lang w:eastAsia="zh-CN"/>
              </w:rPr>
              <w:t xml:space="preserve">if it is received in the </w:t>
            </w:r>
            <w:r>
              <w:rPr>
                <w:rFonts w:cs="Arial"/>
                <w:szCs w:val="18"/>
                <w:lang w:eastAsia="zh-CN"/>
              </w:rPr>
              <w:t>Create SM Context request.</w:t>
            </w:r>
          </w:p>
          <w:p w14:paraId="5780791C" w14:textId="77777777" w:rsidR="00E84EC4" w:rsidRDefault="00E84EC4">
            <w:pPr>
              <w:pStyle w:val="TAL"/>
              <w:rPr>
                <w:rFonts w:cs="Arial"/>
                <w:szCs w:val="18"/>
                <w:lang w:eastAsia="zh-CN"/>
              </w:rPr>
            </w:pPr>
          </w:p>
          <w:p w14:paraId="76B30547" w14:textId="77777777" w:rsidR="00E84EC4" w:rsidRDefault="00E84EC4">
            <w:pPr>
              <w:pStyle w:val="TAL"/>
              <w:rPr>
                <w:rFonts w:cs="Arial"/>
                <w:szCs w:val="18"/>
                <w:lang w:eastAsia="en-GB"/>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hideMark/>
          </w:tcPr>
          <w:p w14:paraId="4CDE7A64" w14:textId="77777777" w:rsidR="00E84EC4" w:rsidRDefault="00E84EC4">
            <w:pPr>
              <w:pStyle w:val="TAC"/>
              <w:rPr>
                <w:lang w:eastAsia="zh-CN"/>
              </w:rPr>
            </w:pPr>
            <w:proofErr w:type="spellStart"/>
            <w:r>
              <w:rPr>
                <w:lang w:eastAsia="zh-CN"/>
              </w:rPr>
              <w:t>EnEDGE</w:t>
            </w:r>
            <w:proofErr w:type="spellEnd"/>
          </w:p>
        </w:tc>
      </w:tr>
      <w:tr w:rsidR="00E84EC4" w14:paraId="2B80CF2A"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35F05417" w14:textId="77777777" w:rsidR="00E84EC4" w:rsidRDefault="00E84EC4">
            <w:pPr>
              <w:pStyle w:val="TAL"/>
              <w:rPr>
                <w:noProof/>
                <w:lang w:eastAsia="en-GB"/>
              </w:rPr>
            </w:pPr>
            <w:proofErr w:type="spellStart"/>
            <w:r>
              <w:t>redundantPduSessionInfo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FD6B512" w14:textId="77777777" w:rsidR="00E84EC4" w:rsidRDefault="00E84EC4">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AED4EA7"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CEF31B7"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4F52F32D" w14:textId="77777777" w:rsidR="00E84EC4" w:rsidRDefault="00E84EC4">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hideMark/>
          </w:tcPr>
          <w:p w14:paraId="3C47D9F1" w14:textId="77777777" w:rsidR="00E84EC4" w:rsidRDefault="00E84EC4">
            <w:pPr>
              <w:pStyle w:val="TAC"/>
              <w:rPr>
                <w:lang w:eastAsia="zh-CN"/>
              </w:rPr>
            </w:pPr>
            <w:r>
              <w:rPr>
                <w:lang w:eastAsia="zh-CN"/>
              </w:rPr>
              <w:t>DCE2ER</w:t>
            </w:r>
          </w:p>
        </w:tc>
      </w:tr>
      <w:tr w:rsidR="00E84EC4" w14:paraId="3C2E6585"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07984538" w14:textId="77777777" w:rsidR="00E84EC4" w:rsidRDefault="00E84EC4">
            <w:pPr>
              <w:pStyle w:val="TAL"/>
              <w:rPr>
                <w:lang w:eastAsia="en-GB"/>
              </w:rPr>
            </w:pPr>
            <w:r>
              <w:rPr>
                <w:noProof/>
              </w:rPr>
              <w:t>old</w:t>
            </w:r>
            <w:proofErr w:type="spellStart"/>
            <w:r>
              <w:t>Pdu</w:t>
            </w:r>
            <w:r>
              <w:rPr>
                <w:lang w:val="fr-FR"/>
              </w:rPr>
              <w:t>SessionRef</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7A42957" w14:textId="77777777" w:rsidR="00E84EC4" w:rsidRDefault="00E84EC4">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hideMark/>
          </w:tcPr>
          <w:p w14:paraId="6FD2F10E"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A768912"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00752912" w14:textId="77777777" w:rsidR="00E84EC4" w:rsidRDefault="00E84EC4">
            <w:pPr>
              <w:pStyle w:val="TAL"/>
              <w:rPr>
                <w:rFonts w:cs="Arial"/>
                <w:szCs w:val="18"/>
                <w:lang w:eastAsia="zh-CN"/>
              </w:rPr>
            </w:pPr>
            <w:r>
              <w:rPr>
                <w:rFonts w:cs="Arial"/>
                <w:szCs w:val="18"/>
                <w:lang w:eastAsia="zh-CN"/>
              </w:rPr>
              <w:t xml:space="preserve">This IE shall be present, </w:t>
            </w:r>
            <w:r>
              <w:rPr>
                <w:lang w:eastAsia="zh-CN"/>
              </w:rPr>
              <w:t xml:space="preserve">if it is received in the </w:t>
            </w:r>
            <w:r>
              <w:rPr>
                <w:rFonts w:cs="Arial"/>
                <w:szCs w:val="18"/>
                <w:lang w:eastAsia="zh-CN"/>
              </w:rPr>
              <w:t>Create SM Context request.</w:t>
            </w:r>
          </w:p>
          <w:p w14:paraId="29B54D7D" w14:textId="77777777" w:rsidR="00E84EC4" w:rsidRDefault="00E84EC4">
            <w:pPr>
              <w:pStyle w:val="TAL"/>
              <w:rPr>
                <w:rFonts w:cs="Arial"/>
                <w:szCs w:val="18"/>
                <w:lang w:eastAsia="zh-CN"/>
              </w:rPr>
            </w:pPr>
          </w:p>
          <w:p w14:paraId="2B6A85DC" w14:textId="77777777" w:rsidR="00E84EC4" w:rsidRDefault="00E84EC4">
            <w:pPr>
              <w:pStyle w:val="TAL"/>
              <w:rPr>
                <w:rFonts w:cs="Arial"/>
                <w:szCs w:val="18"/>
                <w:lang w:eastAsia="en-GB"/>
              </w:rPr>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szCs w:val="18"/>
                <w:lang w:eastAsia="zh-CN"/>
              </w:rPr>
              <w:t xml:space="preserve"> shall be an absolute URI, including </w:t>
            </w:r>
            <w:proofErr w:type="spellStart"/>
            <w:r>
              <w:rPr>
                <w:rFonts w:cs="Arial"/>
                <w:szCs w:val="18"/>
                <w:lang w:eastAsia="zh-CN"/>
              </w:rPr>
              <w:t>apiRoot</w:t>
            </w:r>
            <w:proofErr w:type="spellEnd"/>
            <w:r>
              <w:rPr>
                <w:rFonts w:cs="Arial"/>
                <w:szCs w:val="18"/>
                <w:lang w:eastAsia="zh-CN"/>
              </w:rPr>
              <w:t xml:space="preserve"> (see clause </w:t>
            </w:r>
            <w:r>
              <w:rPr>
                <w:lang w:val="en-US"/>
              </w:rPr>
              <w:t>6.1.3.6.2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hideMark/>
          </w:tcPr>
          <w:p w14:paraId="309E18E9" w14:textId="77777777" w:rsidR="00E84EC4" w:rsidRDefault="00E84EC4">
            <w:pPr>
              <w:pStyle w:val="TAC"/>
              <w:rPr>
                <w:lang w:eastAsia="zh-CN"/>
              </w:rPr>
            </w:pPr>
            <w:proofErr w:type="spellStart"/>
            <w:r>
              <w:rPr>
                <w:lang w:eastAsia="zh-CN"/>
              </w:rPr>
              <w:t>EnEDGE</w:t>
            </w:r>
            <w:proofErr w:type="spellEnd"/>
          </w:p>
        </w:tc>
      </w:tr>
      <w:tr w:rsidR="00E84EC4" w14:paraId="305697CA"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5AF96A5B" w14:textId="77777777" w:rsidR="00E84EC4" w:rsidRDefault="00E84EC4">
            <w:pPr>
              <w:pStyle w:val="TAL"/>
              <w:rPr>
                <w:noProof/>
                <w:lang w:eastAsia="en-GB"/>
              </w:rPr>
            </w:pPr>
            <w:proofErr w:type="spellStart"/>
            <w:r>
              <w:t>smPolicyNotifyInd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D720EB5" w14:textId="77777777" w:rsidR="00E84EC4" w:rsidRDefault="00E84EC4">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BAB13F1"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D28C464"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600300E0" w14:textId="77777777" w:rsidR="00E84EC4" w:rsidRDefault="00E84EC4">
            <w:pPr>
              <w:pStyle w:val="TAL"/>
            </w:pPr>
            <w:r>
              <w:t>This IE shall be included by I-SMF to SMF, if received from AMF.</w:t>
            </w:r>
          </w:p>
          <w:p w14:paraId="6E457554" w14:textId="77777777" w:rsidR="00E84EC4" w:rsidRDefault="00E84EC4">
            <w:pPr>
              <w:pStyle w:val="TAL"/>
            </w:pPr>
          </w:p>
          <w:p w14:paraId="79B2FD31" w14:textId="77777777" w:rsidR="00E84EC4" w:rsidRDefault="00E84EC4">
            <w:pPr>
              <w:pStyle w:val="TAL"/>
            </w:pPr>
            <w:r>
              <w:t>When present, this IE shall indicate whether the SM Policy Association Establishment and Termination events shall be reported for the PDU session by the PCF for the SM Policy to the PCF for the UE:</w:t>
            </w:r>
          </w:p>
          <w:p w14:paraId="62A82D5F" w14:textId="77777777" w:rsidR="00E84EC4" w:rsidRDefault="00E84EC4">
            <w:pPr>
              <w:pStyle w:val="TAL"/>
            </w:pPr>
          </w:p>
          <w:p w14:paraId="68E176FE" w14:textId="77777777" w:rsidR="00E84EC4" w:rsidRDefault="00E84EC4">
            <w:pPr>
              <w:pStyle w:val="TAL"/>
            </w:pPr>
            <w:r>
              <w:t>- true: SM Policy Association Establishment and Termination events shall be reported</w:t>
            </w:r>
          </w:p>
          <w:p w14:paraId="2C9ED42D" w14:textId="77777777" w:rsidR="00E84EC4" w:rsidRDefault="00E84EC4">
            <w:pPr>
              <w:pStyle w:val="TAL"/>
            </w:pPr>
          </w:p>
          <w:p w14:paraId="643E9D62" w14:textId="77777777" w:rsidR="00E84EC4" w:rsidRDefault="00E84EC4">
            <w:pPr>
              <w:pStyle w:val="TAL"/>
            </w:pPr>
            <w:r>
              <w:t>- false (default): SM Policy Association Establishment and Termination events is not required</w:t>
            </w:r>
          </w:p>
          <w:p w14:paraId="5128AD0A" w14:textId="77777777" w:rsidR="00E84EC4" w:rsidRDefault="00E84EC4">
            <w:pPr>
              <w:pStyle w:val="TAL"/>
            </w:pPr>
          </w:p>
          <w:p w14:paraId="20833CD0" w14:textId="77777777" w:rsidR="00E84EC4" w:rsidRDefault="00E84EC4">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hideMark/>
          </w:tcPr>
          <w:p w14:paraId="65C0CBC8" w14:textId="77777777" w:rsidR="00E84EC4" w:rsidRDefault="00E84EC4">
            <w:pPr>
              <w:pStyle w:val="TAC"/>
              <w:rPr>
                <w:lang w:eastAsia="zh-CN"/>
              </w:rPr>
            </w:pPr>
            <w:r>
              <w:t>SPAE</w:t>
            </w:r>
          </w:p>
        </w:tc>
      </w:tr>
      <w:tr w:rsidR="00E84EC4" w14:paraId="20338008"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0509FBF3" w14:textId="77777777" w:rsidR="00E84EC4" w:rsidRDefault="00E84EC4">
            <w:pPr>
              <w:pStyle w:val="TAL"/>
              <w:rPr>
                <w:noProof/>
                <w:lang w:eastAsia="en-GB"/>
              </w:rPr>
            </w:pPr>
            <w:r>
              <w:rPr>
                <w:noProof/>
                <w:lang w:eastAsia="zh-CN"/>
              </w:rPr>
              <w:t>pcfUeCallbackInfo</w:t>
            </w:r>
          </w:p>
        </w:tc>
        <w:tc>
          <w:tcPr>
            <w:tcW w:w="1742" w:type="dxa"/>
            <w:tcBorders>
              <w:top w:val="single" w:sz="4" w:space="0" w:color="auto"/>
              <w:left w:val="single" w:sz="4" w:space="0" w:color="auto"/>
              <w:bottom w:val="single" w:sz="4" w:space="0" w:color="auto"/>
              <w:right w:val="single" w:sz="4" w:space="0" w:color="auto"/>
            </w:tcBorders>
            <w:hideMark/>
          </w:tcPr>
          <w:p w14:paraId="6B134B67" w14:textId="77777777" w:rsidR="00E84EC4" w:rsidRDefault="00E84EC4">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E409C1D" w14:textId="77777777" w:rsidR="00E84EC4" w:rsidRDefault="00E84EC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FB1DB60"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1539DFB9" w14:textId="77777777" w:rsidR="00E84EC4" w:rsidRDefault="00E84EC4">
            <w:pPr>
              <w:pStyle w:val="TAL"/>
              <w:rPr>
                <w:noProof/>
              </w:rPr>
            </w:pPr>
            <w:r>
              <w:rPr>
                <w:noProof/>
              </w:rPr>
              <w:t xml:space="preserve">This IE shall be present when the </w:t>
            </w:r>
            <w:proofErr w:type="spellStart"/>
            <w:r>
              <w:t>smPolicyNotifyInd</w:t>
            </w:r>
            <w:proofErr w:type="spellEnd"/>
            <w:r>
              <w:t xml:space="preserve"> IE is present with value true.</w:t>
            </w:r>
          </w:p>
          <w:p w14:paraId="68487AC5" w14:textId="77777777" w:rsidR="00E84EC4" w:rsidRDefault="00E84EC4">
            <w:pPr>
              <w:pStyle w:val="TAL"/>
              <w:rPr>
                <w:noProof/>
              </w:rPr>
            </w:pPr>
          </w:p>
          <w:p w14:paraId="3F9ACB1B" w14:textId="77777777" w:rsidR="00E84EC4" w:rsidRDefault="00E84EC4">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hideMark/>
          </w:tcPr>
          <w:p w14:paraId="306EA818" w14:textId="77777777" w:rsidR="00E84EC4" w:rsidRDefault="00E84EC4">
            <w:pPr>
              <w:pStyle w:val="TAC"/>
              <w:rPr>
                <w:lang w:eastAsia="zh-CN"/>
              </w:rPr>
            </w:pPr>
            <w:r>
              <w:t>SPAE</w:t>
            </w:r>
          </w:p>
        </w:tc>
      </w:tr>
      <w:tr w:rsidR="00E84EC4" w14:paraId="0DD48D6A"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72C3682D" w14:textId="77777777" w:rsidR="00E84EC4" w:rsidRDefault="00E84EC4">
            <w:pPr>
              <w:pStyle w:val="TAL"/>
              <w:rPr>
                <w:noProof/>
                <w:lang w:eastAsia="zh-CN"/>
              </w:rPr>
            </w:pPr>
            <w:proofErr w:type="spellStart"/>
            <w:r>
              <w:t>satelliteBackhaulCat</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D808C2B" w14:textId="77777777" w:rsidR="00E84EC4" w:rsidRDefault="00E84EC4">
            <w:pPr>
              <w:pStyle w:val="TAL"/>
              <w:rPr>
                <w:lang w:eastAsia="en-GB"/>
              </w:rPr>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78E3758" w14:textId="77777777" w:rsidR="00E84EC4" w:rsidRDefault="00E84EC4">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05EE1020" w14:textId="77777777" w:rsidR="00E84EC4" w:rsidRDefault="00E84EC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18ED5758" w14:textId="77777777" w:rsidR="00E84EC4" w:rsidRDefault="00E84EC4">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643C9BE4" w14:textId="77777777" w:rsidR="00E84EC4" w:rsidRDefault="00E84EC4">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hideMark/>
          </w:tcPr>
          <w:p w14:paraId="04355A44" w14:textId="77777777" w:rsidR="00E84EC4" w:rsidRDefault="00E84EC4">
            <w:pPr>
              <w:pStyle w:val="TAC"/>
            </w:pPr>
            <w:r>
              <w:rPr>
                <w:lang w:eastAsia="zh-CN"/>
              </w:rPr>
              <w:t>5GSAT</w:t>
            </w:r>
          </w:p>
        </w:tc>
      </w:tr>
      <w:tr w:rsidR="00E84EC4" w14:paraId="763ADFFB"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2E41E384" w14:textId="77777777" w:rsidR="00E84EC4" w:rsidRDefault="00E84EC4">
            <w:pPr>
              <w:pStyle w:val="TAL"/>
            </w:pPr>
            <w:proofErr w:type="spellStart"/>
            <w:r>
              <w:rPr>
                <w:lang w:eastAsia="zh-CN"/>
              </w:rPr>
              <w:lastRenderedPageBreak/>
              <w:t>upipSupported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0C207C9" w14:textId="77777777" w:rsidR="00E84EC4" w:rsidRDefault="00E84EC4">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EB172C7" w14:textId="77777777" w:rsidR="00E84EC4" w:rsidRDefault="00E84EC4">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188CFE15" w14:textId="77777777" w:rsidR="00E84EC4" w:rsidRDefault="00E84EC4">
            <w:pPr>
              <w:pStyle w:val="TAL"/>
            </w:pPr>
            <w:r>
              <w:rPr>
                <w:lang w:eastAsia="zh-CN"/>
              </w:rPr>
              <w:t>0..1</w:t>
            </w:r>
          </w:p>
        </w:tc>
        <w:tc>
          <w:tcPr>
            <w:tcW w:w="4457" w:type="dxa"/>
            <w:tcBorders>
              <w:top w:val="single" w:sz="4" w:space="0" w:color="auto"/>
              <w:left w:val="single" w:sz="4" w:space="0" w:color="auto"/>
              <w:bottom w:val="single" w:sz="4" w:space="0" w:color="auto"/>
              <w:right w:val="single" w:sz="4" w:space="0" w:color="auto"/>
            </w:tcBorders>
          </w:tcPr>
          <w:p w14:paraId="73FC3189" w14:textId="77777777" w:rsidR="00E84EC4" w:rsidRDefault="00E84EC4">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2D0540AB" w14:textId="77777777" w:rsidR="00E84EC4" w:rsidRDefault="00E84EC4">
            <w:pPr>
              <w:pStyle w:val="TAL"/>
              <w:rPr>
                <w:rFonts w:cs="Arial"/>
                <w:szCs w:val="18"/>
              </w:rPr>
            </w:pPr>
          </w:p>
          <w:p w14:paraId="3D8EA92D" w14:textId="77777777" w:rsidR="00E84EC4" w:rsidRDefault="00E84EC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User Plane Integrity Protection with EPS is supported;</w:t>
            </w:r>
          </w:p>
          <w:p w14:paraId="24FD0103" w14:textId="77777777" w:rsidR="00E84EC4" w:rsidRDefault="00E84EC4">
            <w:pPr>
              <w:pStyle w:val="B1"/>
              <w:tabs>
                <w:tab w:val="num" w:pos="644"/>
              </w:tabs>
              <w:ind w:left="644" w:hanging="360"/>
              <w:rPr>
                <w:lang w:eastAsia="en-GB"/>
              </w:rPr>
            </w:pPr>
            <w:r>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hideMark/>
          </w:tcPr>
          <w:p w14:paraId="191C8584" w14:textId="77777777" w:rsidR="00E84EC4" w:rsidRDefault="00E84EC4">
            <w:pPr>
              <w:pStyle w:val="TAC"/>
              <w:rPr>
                <w:lang w:eastAsia="zh-CN"/>
              </w:rPr>
            </w:pPr>
            <w:r>
              <w:rPr>
                <w:lang w:eastAsia="zh-CN"/>
              </w:rPr>
              <w:t>UPIPE</w:t>
            </w:r>
          </w:p>
        </w:tc>
      </w:tr>
      <w:tr w:rsidR="00E84EC4" w14:paraId="1B8B2EFF"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4BAFA7E1" w14:textId="77777777" w:rsidR="00E84EC4" w:rsidRDefault="00E84EC4">
            <w:pPr>
              <w:pStyle w:val="TAL"/>
              <w:rPr>
                <w:lang w:eastAsia="zh-CN"/>
              </w:rPr>
            </w:pPr>
            <w:proofErr w:type="spellStart"/>
            <w:r>
              <w:t>upCnxState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CC83AC8" w14:textId="77777777" w:rsidR="00E84EC4" w:rsidRDefault="00E84EC4">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883CE8B" w14:textId="77777777" w:rsidR="00E84EC4" w:rsidRDefault="00E84EC4">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hideMark/>
          </w:tcPr>
          <w:p w14:paraId="139773B4" w14:textId="77777777" w:rsidR="00E84EC4" w:rsidRDefault="00E84EC4">
            <w:pPr>
              <w:pStyle w:val="TAL"/>
              <w:rPr>
                <w:lang w:eastAsia="zh-CN"/>
              </w:rPr>
            </w:pPr>
            <w:r>
              <w:t>0..1</w:t>
            </w:r>
          </w:p>
        </w:tc>
        <w:tc>
          <w:tcPr>
            <w:tcW w:w="4457" w:type="dxa"/>
            <w:tcBorders>
              <w:top w:val="single" w:sz="4" w:space="0" w:color="auto"/>
              <w:left w:val="single" w:sz="4" w:space="0" w:color="auto"/>
              <w:bottom w:val="single" w:sz="4" w:space="0" w:color="auto"/>
              <w:right w:val="single" w:sz="4" w:space="0" w:color="auto"/>
            </w:tcBorders>
            <w:hideMark/>
          </w:tcPr>
          <w:p w14:paraId="343E85A0" w14:textId="77777777" w:rsidR="00E84EC4" w:rsidRDefault="00E84EC4">
            <w:pPr>
              <w:pStyle w:val="TAL"/>
              <w:rPr>
                <w:rFonts w:cs="Arial"/>
                <w:szCs w:val="18"/>
                <w:lang w:eastAsia="en-GB"/>
              </w:rPr>
            </w:pPr>
            <w:r>
              <w:rPr>
                <w:rFonts w:cs="Arial"/>
                <w:szCs w:val="18"/>
              </w:rPr>
              <w:t>This IE shall be present to indicate that the User Plane resource for the PDU session is going to be established by the I-SMF/V-SMF, during a service request procedure with I-SMF/V-SMF insertion (see clause 4.23.4.3 of 3GPP TS 23.502 [3]).</w:t>
            </w:r>
          </w:p>
          <w:p w14:paraId="5D991EAB" w14:textId="77777777" w:rsidR="00E84EC4" w:rsidRDefault="00E84EC4">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563A7444" w14:textId="77777777" w:rsidR="00E84EC4" w:rsidRDefault="00E84EC4">
            <w:pPr>
              <w:pStyle w:val="TAC"/>
              <w:rPr>
                <w:lang w:eastAsia="zh-CN"/>
              </w:rPr>
            </w:pPr>
          </w:p>
        </w:tc>
      </w:tr>
      <w:tr w:rsidR="00E84EC4" w14:paraId="59C66B6C" w14:textId="77777777" w:rsidTr="00E84EC4">
        <w:trPr>
          <w:jc w:val="center"/>
        </w:trPr>
        <w:tc>
          <w:tcPr>
            <w:tcW w:w="1977" w:type="dxa"/>
            <w:tcBorders>
              <w:top w:val="single" w:sz="4" w:space="0" w:color="auto"/>
              <w:left w:val="single" w:sz="4" w:space="0" w:color="auto"/>
              <w:bottom w:val="single" w:sz="4" w:space="0" w:color="auto"/>
              <w:right w:val="single" w:sz="4" w:space="0" w:color="auto"/>
            </w:tcBorders>
            <w:hideMark/>
          </w:tcPr>
          <w:p w14:paraId="45969B64" w14:textId="77777777" w:rsidR="00E84EC4" w:rsidRDefault="00E84EC4">
            <w:pPr>
              <w:pStyle w:val="TAL"/>
              <w:rPr>
                <w:lang w:eastAsia="en-GB"/>
              </w:rPr>
            </w:pPr>
            <w:proofErr w:type="spellStart"/>
            <w:r>
              <w:rPr>
                <w:lang w:eastAsia="zh-CN"/>
              </w:rPr>
              <w:t>disasterRoamingInd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DD4325B" w14:textId="77777777" w:rsidR="00E84EC4" w:rsidRDefault="00E84EC4">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09C9D89" w14:textId="77777777" w:rsidR="00E84EC4" w:rsidRDefault="00E84EC4">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hideMark/>
          </w:tcPr>
          <w:p w14:paraId="63544764" w14:textId="77777777" w:rsidR="00E84EC4" w:rsidRDefault="00E84EC4">
            <w:pPr>
              <w:pStyle w:val="TAL"/>
            </w:pPr>
            <w:r>
              <w:rPr>
                <w:lang w:eastAsia="zh-CN"/>
              </w:rPr>
              <w:t>0..1</w:t>
            </w:r>
          </w:p>
        </w:tc>
        <w:tc>
          <w:tcPr>
            <w:tcW w:w="4457" w:type="dxa"/>
            <w:tcBorders>
              <w:top w:val="single" w:sz="4" w:space="0" w:color="auto"/>
              <w:left w:val="single" w:sz="4" w:space="0" w:color="auto"/>
              <w:bottom w:val="single" w:sz="4" w:space="0" w:color="auto"/>
              <w:right w:val="single" w:sz="4" w:space="0" w:color="auto"/>
            </w:tcBorders>
          </w:tcPr>
          <w:p w14:paraId="3343B121" w14:textId="77777777" w:rsidR="00E84EC4" w:rsidRDefault="00E84EC4">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w:t>
            </w:r>
          </w:p>
          <w:p w14:paraId="46EF04BF" w14:textId="77777777" w:rsidR="00E84EC4" w:rsidRDefault="00E84EC4">
            <w:pPr>
              <w:pStyle w:val="TAL"/>
              <w:rPr>
                <w:rFonts w:cs="Arial"/>
                <w:szCs w:val="18"/>
              </w:rPr>
            </w:pPr>
          </w:p>
          <w:p w14:paraId="5A95F158" w14:textId="77777777" w:rsidR="00E84EC4" w:rsidRDefault="00E84EC4">
            <w:pPr>
              <w:pStyle w:val="TAL"/>
              <w:rPr>
                <w:rFonts w:cs="Arial"/>
                <w:szCs w:val="18"/>
              </w:rPr>
            </w:pPr>
            <w:r>
              <w:rPr>
                <w:rFonts w:cs="Arial"/>
                <w:szCs w:val="18"/>
              </w:rPr>
              <w:t>When present, this IE shall be set as follows:</w:t>
            </w:r>
          </w:p>
          <w:p w14:paraId="4558B4A1" w14:textId="77777777" w:rsidR="00E84EC4" w:rsidRDefault="00E84EC4">
            <w:pPr>
              <w:pStyle w:val="TAL"/>
              <w:rPr>
                <w:rFonts w:cs="Arial"/>
                <w:szCs w:val="18"/>
              </w:rPr>
            </w:pPr>
          </w:p>
          <w:p w14:paraId="77166165" w14:textId="77777777" w:rsidR="00E84EC4" w:rsidRDefault="00E84EC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the UE is registered for Disaster Roaming service</w:t>
            </w:r>
          </w:p>
          <w:p w14:paraId="30A368E3" w14:textId="77777777" w:rsidR="00E84EC4" w:rsidRDefault="00E84EC4">
            <w:pPr>
              <w:pStyle w:val="B1"/>
              <w:tabs>
                <w:tab w:val="num" w:pos="644"/>
              </w:tabs>
              <w:ind w:left="644" w:hanging="360"/>
              <w:rPr>
                <w:rFonts w:cs="Arial"/>
                <w:szCs w:val="18"/>
                <w:lang w:eastAsia="en-GB"/>
              </w:rPr>
            </w:pPr>
            <w:r>
              <w:rPr>
                <w:rFonts w:ascii="Arial" w:hAnsi="Arial" w:cs="Arial"/>
                <w:sz w:val="18"/>
                <w:szCs w:val="18"/>
                <w:lang w:eastAsia="zh-CN"/>
              </w:rPr>
              <w:t>- false (default): 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07FB966C" w14:textId="77777777" w:rsidR="00E84EC4" w:rsidRDefault="00E84EC4">
            <w:pPr>
              <w:pStyle w:val="TAC"/>
              <w:rPr>
                <w:lang w:eastAsia="zh-CN"/>
              </w:rPr>
            </w:pPr>
          </w:p>
        </w:tc>
      </w:tr>
      <w:tr w:rsidR="00E84EC4" w14:paraId="0BDC851F" w14:textId="77777777" w:rsidTr="00E84EC4">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2C14054C" w14:textId="77777777" w:rsidR="00E84EC4" w:rsidRDefault="00E84EC4">
            <w:pPr>
              <w:pStyle w:val="TAN"/>
              <w:rPr>
                <w:lang w:eastAsia="en-GB"/>
              </w:rPr>
            </w:pPr>
            <w:r>
              <w:t>NOTE 1:</w:t>
            </w:r>
            <w:r>
              <w:tab/>
              <w:t>In shared networks, the PLMN ID that is communicated in this IE shall be that of the selected Core Network Operator.</w:t>
            </w:r>
          </w:p>
          <w:p w14:paraId="171C0024" w14:textId="77777777" w:rsidR="00E84EC4" w:rsidRDefault="00E84EC4">
            <w:pPr>
              <w:pStyle w:val="TAN"/>
              <w:rPr>
                <w:lang w:eastAsia="zh-CN"/>
              </w:rPr>
            </w:pPr>
            <w:r>
              <w:rPr>
                <w:lang w:eastAsia="zh-CN"/>
              </w:rPr>
              <w:t>NOTE</w:t>
            </w:r>
            <w:r>
              <w:rPr>
                <w:lang w:val="en-US" w:eastAsia="zh-CN"/>
              </w:rPr>
              <w:t> 2:</w:t>
            </w:r>
            <w:r>
              <w:rPr>
                <w:lang w:val="en-US" w:eastAsia="zh-CN"/>
              </w:rPr>
              <w:tab/>
            </w:r>
            <w:r>
              <w:rPr>
                <w:lang w:eastAsia="zh-CN"/>
              </w:rPr>
              <w:t xml:space="preserve">If present, this attribute shall be used together with </w:t>
            </w:r>
            <w:proofErr w:type="spellStart"/>
            <w:r>
              <w:rPr>
                <w:lang w:eastAsia="zh-CN"/>
              </w:rPr>
              <w:t>routingIndicator</w:t>
            </w:r>
            <w:proofErr w:type="spellEnd"/>
            <w:r>
              <w:rPr>
                <w:lang w:eastAsia="zh-CN"/>
              </w:rPr>
              <w:t>. This attribute is only used by the HPLMN in roaming scenarios.</w:t>
            </w:r>
          </w:p>
          <w:p w14:paraId="283E1C27" w14:textId="77777777" w:rsidR="00E84EC4" w:rsidRDefault="00E84EC4">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71CACB0C" w14:textId="77777777" w:rsidR="00E84EC4" w:rsidRDefault="00E84EC4">
            <w:pPr>
              <w:pStyle w:val="TAN"/>
              <w:rPr>
                <w:lang w:eastAsia="en-GB"/>
              </w:rPr>
            </w:pPr>
            <w:r>
              <w:t>NOTE 4:</w:t>
            </w:r>
            <w:r>
              <w:tab/>
              <w:t>Usage of Charging ID with Uint32 value for roaming scenarios may lead to Charging ID collision between SMFs.</w:t>
            </w:r>
          </w:p>
        </w:tc>
      </w:tr>
    </w:tbl>
    <w:p w14:paraId="0897E55C" w14:textId="77777777" w:rsidR="00E84EC4" w:rsidRPr="00E84EC4" w:rsidRDefault="00E84EC4" w:rsidP="0072725C">
      <w:pPr>
        <w:pStyle w:val="Heading5"/>
        <w:rPr>
          <w:lang w:val="en-US"/>
        </w:rPr>
      </w:pPr>
    </w:p>
    <w:p w14:paraId="096E6BD6" w14:textId="77777777" w:rsidR="00250F9A" w:rsidRDefault="00250F9A" w:rsidP="0072725C">
      <w:pPr>
        <w:pStyle w:val="EditorsNote"/>
      </w:pPr>
      <w:bookmarkStart w:id="129" w:name="_Hlk151459690"/>
      <w:bookmarkEnd w:id="8"/>
      <w:bookmarkEnd w:id="9"/>
      <w:bookmarkEnd w:id="10"/>
      <w:bookmarkEnd w:id="11"/>
      <w:bookmarkEnd w:id="12"/>
      <w:bookmarkEnd w:id="13"/>
    </w:p>
    <w:p w14:paraId="3D7F68A5" w14:textId="019E0C70" w:rsidR="00250F9A" w:rsidRPr="006B5418" w:rsidRDefault="00250F9A" w:rsidP="00250F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9AA984" w14:textId="77777777" w:rsidR="00251E0F" w:rsidRDefault="00251E0F" w:rsidP="00251E0F">
      <w:pPr>
        <w:pStyle w:val="Heading5"/>
      </w:pPr>
      <w:bookmarkStart w:id="130" w:name="_Toc153802809"/>
      <w:bookmarkEnd w:id="129"/>
      <w:r>
        <w:lastRenderedPageBreak/>
        <w:t>6.1.6.2.11</w:t>
      </w:r>
      <w:r>
        <w:tab/>
        <w:t xml:space="preserve">Type: </w:t>
      </w:r>
      <w:proofErr w:type="spellStart"/>
      <w:r>
        <w:t>HsmfUpdateData</w:t>
      </w:r>
      <w:bookmarkEnd w:id="130"/>
      <w:proofErr w:type="spellEnd"/>
    </w:p>
    <w:p w14:paraId="4865EB85" w14:textId="77777777" w:rsidR="00251E0F" w:rsidRDefault="00251E0F" w:rsidP="00251E0F">
      <w:pPr>
        <w:pStyle w:val="TH"/>
      </w:pPr>
      <w:r>
        <w:rPr>
          <w:noProof/>
        </w:rPr>
        <w:t>Table </w:t>
      </w:r>
      <w:r>
        <w:t xml:space="preserve">6.1.6.2.11-1: </w:t>
      </w:r>
      <w:r>
        <w:rPr>
          <w:noProof/>
        </w:rPr>
        <w:t xml:space="preserve">Definition of type </w:t>
      </w:r>
      <w:proofErr w:type="spellStart"/>
      <w:r>
        <w:t>HsmfUpdateData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251E0F" w14:paraId="39BB7DBC"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09091A7F" w14:textId="77777777" w:rsidR="00251E0F" w:rsidRDefault="00251E0F">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3D4A3C86" w14:textId="77777777" w:rsidR="00251E0F" w:rsidRDefault="00251E0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400B7F8" w14:textId="77777777" w:rsidR="00251E0F" w:rsidRDefault="00251E0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0A9E9664" w14:textId="77777777" w:rsidR="00251E0F" w:rsidRDefault="00251E0F">
            <w:pPr>
              <w:pStyle w:val="TAH"/>
              <w:jc w:val="left"/>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00FC2005" w14:textId="77777777" w:rsidR="00251E0F" w:rsidRDefault="00251E0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6365214D" w14:textId="77777777" w:rsidR="00251E0F" w:rsidRDefault="00251E0F">
            <w:pPr>
              <w:pStyle w:val="TAH"/>
              <w:rPr>
                <w:rFonts w:cs="Arial"/>
                <w:szCs w:val="18"/>
              </w:rPr>
            </w:pPr>
            <w:r>
              <w:rPr>
                <w:rFonts w:cs="Arial"/>
                <w:szCs w:val="18"/>
              </w:rPr>
              <w:t>Applicability</w:t>
            </w:r>
          </w:p>
        </w:tc>
      </w:tr>
      <w:tr w:rsidR="00251E0F" w14:paraId="5E38E26B"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68D376C7" w14:textId="77777777" w:rsidR="00251E0F" w:rsidRDefault="00251E0F">
            <w:pPr>
              <w:pStyle w:val="TAL"/>
            </w:pPr>
            <w:proofErr w:type="spellStart"/>
            <w:r>
              <w:t>requestIndication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3809633" w14:textId="77777777" w:rsidR="00251E0F" w:rsidRDefault="00251E0F">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70ED734" w14:textId="77777777" w:rsidR="00251E0F" w:rsidRDefault="00251E0F">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1F62B3F8" w14:textId="77777777" w:rsidR="00251E0F" w:rsidRDefault="00251E0F">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289EEEE9" w14:textId="77777777" w:rsidR="00251E0F" w:rsidRDefault="00251E0F">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44034DC" w14:textId="77777777" w:rsidR="00251E0F" w:rsidRDefault="00251E0F">
            <w:pPr>
              <w:pStyle w:val="TAL"/>
              <w:rPr>
                <w:rFonts w:cs="Arial"/>
                <w:szCs w:val="18"/>
              </w:rPr>
            </w:pPr>
          </w:p>
        </w:tc>
      </w:tr>
      <w:tr w:rsidR="00251E0F" w14:paraId="5A33487D"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4752FE82" w14:textId="77777777" w:rsidR="00251E0F" w:rsidRDefault="00251E0F">
            <w:pPr>
              <w:pStyle w:val="TAL"/>
            </w:pPr>
            <w:proofErr w:type="spellStart"/>
            <w:r>
              <w:t>pei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5FAA0AF" w14:textId="77777777" w:rsidR="00251E0F" w:rsidRDefault="00251E0F">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0AF34327" w14:textId="77777777" w:rsidR="00251E0F" w:rsidRDefault="00251E0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163E006" w14:textId="77777777" w:rsidR="00251E0F" w:rsidRDefault="00251E0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F960A23" w14:textId="77777777" w:rsidR="00251E0F" w:rsidRDefault="00251E0F">
            <w:pPr>
              <w:pStyle w:val="TAL"/>
              <w:rPr>
                <w:rFonts w:cs="Arial"/>
                <w:szCs w:val="18"/>
              </w:rPr>
            </w:pPr>
            <w:r>
              <w:rPr>
                <w:rFonts w:cs="Arial"/>
                <w:szCs w:val="18"/>
              </w:rPr>
              <w:t>This IE shall be present if it is available and has not been provided earlier to the H-SMF or SMF.</w:t>
            </w:r>
          </w:p>
          <w:p w14:paraId="1A0FD741" w14:textId="77777777" w:rsidR="00251E0F" w:rsidRDefault="00251E0F">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CC199B9" w14:textId="77777777" w:rsidR="00251E0F" w:rsidRDefault="00251E0F">
            <w:pPr>
              <w:pStyle w:val="TAC"/>
            </w:pPr>
          </w:p>
        </w:tc>
      </w:tr>
      <w:tr w:rsidR="00251E0F" w14:paraId="781A483E"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7C70CE08" w14:textId="77777777" w:rsidR="00251E0F" w:rsidRDefault="00251E0F" w:rsidP="00251E0F">
            <w:pPr>
              <w:pStyle w:val="TAL"/>
            </w:pPr>
            <w:proofErr w:type="spellStart"/>
            <w:r>
              <w:rPr>
                <w:lang w:val="en-US"/>
              </w:rPr>
              <w:t>vcnTunnelInfo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E9CF4F5" w14:textId="77777777" w:rsidR="00251E0F" w:rsidRDefault="00251E0F" w:rsidP="00251E0F">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66E0BC8" w14:textId="77777777" w:rsidR="00251E0F" w:rsidRDefault="00251E0F" w:rsidP="00251E0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6C6DB03" w14:textId="2B9DEC1F" w:rsidR="00251E0F" w:rsidRDefault="00251E0F" w:rsidP="00251E0F">
            <w:pPr>
              <w:pStyle w:val="TAL"/>
            </w:pPr>
            <w:ins w:id="131" w:author="Bruno Landais" w:date="2024-02-14T16:47:00Z">
              <w:r>
                <w:t>0..</w:t>
              </w:r>
            </w:ins>
            <w:r>
              <w:t>1</w:t>
            </w:r>
          </w:p>
        </w:tc>
        <w:tc>
          <w:tcPr>
            <w:tcW w:w="4397" w:type="dxa"/>
            <w:tcBorders>
              <w:top w:val="single" w:sz="4" w:space="0" w:color="auto"/>
              <w:left w:val="single" w:sz="4" w:space="0" w:color="auto"/>
              <w:bottom w:val="single" w:sz="4" w:space="0" w:color="auto"/>
              <w:right w:val="single" w:sz="4" w:space="0" w:color="auto"/>
            </w:tcBorders>
            <w:hideMark/>
          </w:tcPr>
          <w:p w14:paraId="16CA010C" w14:textId="77777777" w:rsidR="00251E0F" w:rsidRDefault="00251E0F" w:rsidP="00251E0F">
            <w:pPr>
              <w:pStyle w:val="TAL"/>
              <w:rPr>
                <w:ins w:id="132" w:author="Bruno Landais" w:date="2024-01-19T16:47:00Z"/>
                <w:rFonts w:cs="Arial"/>
                <w:szCs w:val="18"/>
              </w:rPr>
            </w:pPr>
            <w:r>
              <w:rPr>
                <w:rFonts w:cs="Arial"/>
                <w:szCs w:val="18"/>
              </w:rPr>
              <w:t>This IE shall be present if</w:t>
            </w:r>
            <w:ins w:id="133" w:author="Bruno Landais" w:date="2024-01-19T16:47:00Z">
              <w:r>
                <w:rPr>
                  <w:rFonts w:cs="Arial"/>
                  <w:szCs w:val="18"/>
                </w:rPr>
                <w:t>:</w:t>
              </w:r>
            </w:ins>
            <w:r>
              <w:rPr>
                <w:rFonts w:cs="Arial"/>
                <w:szCs w:val="18"/>
              </w:rPr>
              <w:t xml:space="preserve"> </w:t>
            </w:r>
          </w:p>
          <w:p w14:paraId="5E96D783" w14:textId="77777777" w:rsidR="00251E0F" w:rsidRDefault="00251E0F" w:rsidP="00251E0F">
            <w:pPr>
              <w:pStyle w:val="B1"/>
              <w:tabs>
                <w:tab w:val="num" w:pos="644"/>
              </w:tabs>
              <w:spacing w:after="0"/>
              <w:ind w:left="641" w:hanging="357"/>
              <w:rPr>
                <w:ins w:id="134" w:author="Bruno Landais" w:date="2024-01-19T16:47:00Z"/>
                <w:rFonts w:ascii="Arial" w:hAnsi="Arial" w:cs="Arial"/>
                <w:sz w:val="18"/>
                <w:szCs w:val="18"/>
                <w:lang w:eastAsia="zh-CN"/>
              </w:rPr>
            </w:pPr>
            <w:ins w:id="135" w:author="Bruno Landais" w:date="2024-01-19T16:47:00Z">
              <w:r>
                <w:rPr>
                  <w:rFonts w:ascii="Arial" w:hAnsi="Arial" w:cs="Arial"/>
                  <w:sz w:val="18"/>
                  <w:szCs w:val="18"/>
                  <w:lang w:eastAsia="zh-CN"/>
                </w:rPr>
                <w:t>-</w:t>
              </w:r>
              <w:r>
                <w:rPr>
                  <w:rFonts w:ascii="Arial" w:hAnsi="Arial" w:cs="Arial"/>
                  <w:sz w:val="18"/>
                  <w:szCs w:val="18"/>
                  <w:lang w:eastAsia="zh-CN"/>
                </w:rPr>
                <w:tab/>
              </w:r>
            </w:ins>
            <w:r w:rsidRPr="006B7629">
              <w:rPr>
                <w:rFonts w:ascii="Arial" w:hAnsi="Arial" w:cs="Arial"/>
                <w:sz w:val="18"/>
                <w:szCs w:val="18"/>
                <w:lang w:eastAsia="zh-CN"/>
                <w:rPrChange w:id="136" w:author="Bruno Landais" w:date="2024-01-19T16:47:00Z">
                  <w:rPr>
                    <w:rFonts w:cs="Arial"/>
                    <w:szCs w:val="18"/>
                  </w:rPr>
                </w:rPrChange>
              </w:rPr>
              <w:t>the N9 tunnel information on the visited CN side provided earlier to the H-SMF has changed</w:t>
            </w:r>
            <w:ins w:id="137" w:author="Bruno Landais" w:date="2024-01-19T16:47:00Z">
              <w:r>
                <w:rPr>
                  <w:rFonts w:ascii="Arial" w:hAnsi="Arial" w:cs="Arial"/>
                  <w:sz w:val="18"/>
                  <w:szCs w:val="18"/>
                  <w:lang w:eastAsia="zh-CN"/>
                </w:rPr>
                <w:t>;</w:t>
              </w:r>
            </w:ins>
            <w:ins w:id="138" w:author="Bruno Landais" w:date="2024-01-19T16:35:00Z">
              <w:r w:rsidRPr="006B7629">
                <w:rPr>
                  <w:rFonts w:ascii="Arial" w:hAnsi="Arial" w:cs="Arial"/>
                  <w:sz w:val="18"/>
                  <w:szCs w:val="18"/>
                  <w:lang w:eastAsia="zh-CN"/>
                  <w:rPrChange w:id="139" w:author="Bruno Landais" w:date="2024-01-19T16:47:00Z">
                    <w:rPr>
                      <w:rFonts w:cs="Arial"/>
                      <w:szCs w:val="18"/>
                    </w:rPr>
                  </w:rPrChange>
                </w:rPr>
                <w:t xml:space="preserve"> or </w:t>
              </w:r>
            </w:ins>
          </w:p>
          <w:p w14:paraId="5BD6B898" w14:textId="77777777" w:rsidR="00251E0F" w:rsidRPr="006B7629" w:rsidRDefault="00251E0F" w:rsidP="00251E0F">
            <w:pPr>
              <w:pStyle w:val="B1"/>
              <w:tabs>
                <w:tab w:val="num" w:pos="644"/>
              </w:tabs>
              <w:spacing w:after="0"/>
              <w:ind w:left="641" w:hanging="357"/>
              <w:rPr>
                <w:ins w:id="140" w:author="Bruno Landais" w:date="2024-01-19T16:47:00Z"/>
                <w:rFonts w:cs="Arial"/>
                <w:szCs w:val="18"/>
                <w:lang w:eastAsia="zh-CN"/>
                <w:rPrChange w:id="141" w:author="Bruno Landais" w:date="2024-01-19T16:47:00Z">
                  <w:rPr>
                    <w:ins w:id="142" w:author="Bruno Landais" w:date="2024-01-19T16:47:00Z"/>
                    <w:rFonts w:cs="Arial"/>
                    <w:szCs w:val="18"/>
                  </w:rPr>
                </w:rPrChange>
              </w:rPr>
              <w:pPrChange w:id="143" w:author="Bruno Landais" w:date="2024-01-19T16:47:00Z">
                <w:pPr>
                  <w:pStyle w:val="TAL"/>
                </w:pPr>
              </w:pPrChange>
            </w:pPr>
            <w:ins w:id="144" w:author="Bruno Landais" w:date="2024-01-19T16:47:00Z">
              <w:r>
                <w:rPr>
                  <w:rFonts w:ascii="Arial" w:hAnsi="Arial" w:cs="Arial"/>
                  <w:sz w:val="18"/>
                  <w:szCs w:val="18"/>
                  <w:lang w:eastAsia="zh-CN"/>
                </w:rPr>
                <w:t>-</w:t>
              </w:r>
              <w:r>
                <w:rPr>
                  <w:rFonts w:ascii="Arial" w:hAnsi="Arial" w:cs="Arial"/>
                  <w:sz w:val="18"/>
                  <w:szCs w:val="18"/>
                  <w:lang w:eastAsia="zh-CN"/>
                </w:rPr>
                <w:tab/>
              </w:r>
            </w:ins>
            <w:ins w:id="145" w:author="Bruno Landais" w:date="2024-01-19T17:43:00Z">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ins>
            <w:ins w:id="146" w:author="Bruno Landais" w:date="2024-01-19T17:45:00Z">
              <w:r w:rsidRPr="00551DAD">
                <w:rPr>
                  <w:rFonts w:ascii="Arial" w:hAnsi="Arial" w:cs="Arial"/>
                  <w:sz w:val="18"/>
                  <w:szCs w:val="18"/>
                  <w:lang w:eastAsia="zh-CN"/>
                </w:rPr>
                <w:t xml:space="preserve"> using N26 interface</w:t>
              </w:r>
            </w:ins>
            <w:r w:rsidRPr="006B7629">
              <w:rPr>
                <w:rFonts w:ascii="Arial" w:hAnsi="Arial" w:cs="Arial"/>
                <w:sz w:val="18"/>
                <w:szCs w:val="18"/>
              </w:rPr>
              <w:t>.</w:t>
            </w:r>
          </w:p>
          <w:p w14:paraId="577490A9" w14:textId="77777777" w:rsidR="00251E0F" w:rsidDel="006B7629" w:rsidRDefault="00251E0F" w:rsidP="00251E0F">
            <w:pPr>
              <w:pStyle w:val="TAL"/>
              <w:rPr>
                <w:del w:id="147" w:author="Bruno Landais" w:date="2024-01-19T16:48:00Z"/>
                <w:rFonts w:cs="Arial"/>
                <w:szCs w:val="18"/>
              </w:rPr>
            </w:pPr>
          </w:p>
          <w:p w14:paraId="1E4954B5" w14:textId="2DDE7D63" w:rsidR="00251E0F" w:rsidRDefault="00251E0F" w:rsidP="00251E0F">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7E4354D4" w14:textId="77777777" w:rsidR="00251E0F" w:rsidRDefault="00251E0F" w:rsidP="00251E0F">
            <w:pPr>
              <w:pStyle w:val="TAC"/>
            </w:pPr>
          </w:p>
        </w:tc>
      </w:tr>
      <w:tr w:rsidR="00251E0F" w14:paraId="354E7F46"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23525CD9" w14:textId="77777777" w:rsidR="00251E0F" w:rsidRDefault="00251E0F" w:rsidP="00251E0F">
            <w:pPr>
              <w:pStyle w:val="TAL"/>
              <w:rPr>
                <w:lang w:val="en-US"/>
              </w:rPr>
            </w:pPr>
            <w:proofErr w:type="spellStart"/>
            <w:r>
              <w:rPr>
                <w:lang w:val="en-US"/>
              </w:rPr>
              <w:t>icnTunnelInfo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9C0C115" w14:textId="77777777" w:rsidR="00251E0F" w:rsidRDefault="00251E0F" w:rsidP="00251E0F">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2BC0AB5" w14:textId="77777777" w:rsidR="00251E0F" w:rsidRDefault="00251E0F" w:rsidP="00251E0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2F3B7EA" w14:textId="77777777" w:rsidR="00251E0F" w:rsidRDefault="00251E0F" w:rsidP="00251E0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44B00C4" w14:textId="77777777" w:rsidR="00251E0F" w:rsidRDefault="00251E0F" w:rsidP="00251E0F">
            <w:pPr>
              <w:pStyle w:val="TAL"/>
              <w:rPr>
                <w:ins w:id="148" w:author="Bruno Landais" w:date="2024-01-19T16:48:00Z"/>
                <w:rFonts w:cs="Arial"/>
                <w:szCs w:val="18"/>
              </w:rPr>
            </w:pPr>
            <w:r>
              <w:rPr>
                <w:rFonts w:cs="Arial"/>
                <w:szCs w:val="18"/>
              </w:rPr>
              <w:t>This IE shall be present if</w:t>
            </w:r>
            <w:ins w:id="149" w:author="Bruno Landais" w:date="2024-01-19T16:48:00Z">
              <w:r>
                <w:rPr>
                  <w:rFonts w:cs="Arial"/>
                  <w:szCs w:val="18"/>
                </w:rPr>
                <w:t>:</w:t>
              </w:r>
            </w:ins>
            <w:r>
              <w:rPr>
                <w:rFonts w:cs="Arial"/>
                <w:szCs w:val="18"/>
              </w:rPr>
              <w:t xml:space="preserve"> </w:t>
            </w:r>
          </w:p>
          <w:p w14:paraId="1C692E2E" w14:textId="77777777" w:rsidR="00251E0F" w:rsidRDefault="00251E0F" w:rsidP="00251E0F">
            <w:pPr>
              <w:pStyle w:val="TempNote"/>
              <w:tabs>
                <w:tab w:val="num" w:pos="644"/>
              </w:tabs>
              <w:ind w:left="641" w:hanging="357"/>
              <w:rPr>
                <w:ins w:id="150" w:author="Bruno Landais" w:date="2024-01-19T16:48:00Z"/>
                <w:rFonts w:cs="Arial"/>
                <w:i w:val="0"/>
                <w:color w:val="auto"/>
                <w:sz w:val="18"/>
                <w:szCs w:val="18"/>
                <w:lang w:eastAsia="zh-CN"/>
              </w:rPr>
            </w:pPr>
            <w:ins w:id="151" w:author="Bruno Landais" w:date="2024-01-19T16:48:00Z">
              <w:r>
                <w:rPr>
                  <w:rFonts w:cs="Arial"/>
                  <w:i w:val="0"/>
                  <w:color w:val="auto"/>
                  <w:sz w:val="18"/>
                  <w:szCs w:val="18"/>
                  <w:lang w:eastAsia="zh-CN"/>
                </w:rPr>
                <w:t>-</w:t>
              </w:r>
              <w:r>
                <w:rPr>
                  <w:rFonts w:cs="Arial"/>
                  <w:i w:val="0"/>
                  <w:color w:val="auto"/>
                  <w:sz w:val="18"/>
                  <w:szCs w:val="18"/>
                  <w:lang w:eastAsia="zh-CN"/>
                </w:rPr>
                <w:tab/>
              </w:r>
            </w:ins>
            <w:r w:rsidRPr="006B7629">
              <w:rPr>
                <w:rFonts w:cs="Arial"/>
                <w:i w:val="0"/>
                <w:color w:val="auto"/>
                <w:sz w:val="18"/>
                <w:szCs w:val="18"/>
                <w:lang w:eastAsia="zh-CN"/>
                <w:rPrChange w:id="152" w:author="Bruno Landais" w:date="2024-01-19T16:48:00Z">
                  <w:rPr>
                    <w:rFonts w:cs="Arial"/>
                    <w:szCs w:val="18"/>
                  </w:rPr>
                </w:rPrChange>
              </w:rPr>
              <w:t>the N9 tunnel information of the I-UPF for DL traffic provided earlier by the I-SMF to the SMF has changed</w:t>
            </w:r>
            <w:ins w:id="153" w:author="Bruno Landais" w:date="2024-01-19T16:48:00Z">
              <w:r>
                <w:rPr>
                  <w:rFonts w:cs="Arial"/>
                  <w:i w:val="0"/>
                  <w:color w:val="auto"/>
                  <w:sz w:val="18"/>
                  <w:szCs w:val="18"/>
                  <w:lang w:eastAsia="zh-CN"/>
                </w:rPr>
                <w:t>; or</w:t>
              </w:r>
            </w:ins>
          </w:p>
          <w:p w14:paraId="0A1D5F6C" w14:textId="77777777" w:rsidR="00251E0F" w:rsidRPr="00957B8B" w:rsidRDefault="00251E0F" w:rsidP="00251E0F">
            <w:pPr>
              <w:pStyle w:val="TempNote"/>
              <w:tabs>
                <w:tab w:val="num" w:pos="644"/>
              </w:tabs>
              <w:ind w:left="641" w:hanging="357"/>
              <w:rPr>
                <w:rFonts w:cs="Arial"/>
                <w:szCs w:val="18"/>
                <w:lang w:eastAsia="zh-CN"/>
                <w:rPrChange w:id="154" w:author="Bruno Landais" w:date="2024-01-19T16:48:00Z">
                  <w:rPr>
                    <w:rFonts w:cs="Arial"/>
                    <w:szCs w:val="18"/>
                  </w:rPr>
                </w:rPrChange>
              </w:rPr>
              <w:pPrChange w:id="155" w:author="Bruno Landais" w:date="2024-01-19T16:48:00Z">
                <w:pPr>
                  <w:pStyle w:val="TAL"/>
                </w:pPr>
              </w:pPrChange>
            </w:pPr>
            <w:ins w:id="156" w:author="Bruno Landais" w:date="2024-01-19T16:48:00Z">
              <w:r>
                <w:rPr>
                  <w:rFonts w:cs="Arial"/>
                  <w:i w:val="0"/>
                  <w:color w:val="auto"/>
                  <w:sz w:val="18"/>
                  <w:szCs w:val="18"/>
                  <w:lang w:eastAsia="zh-CN"/>
                </w:rPr>
                <w:t>-</w:t>
              </w:r>
              <w:r>
                <w:rPr>
                  <w:rFonts w:cs="Arial"/>
                  <w:i w:val="0"/>
                  <w:color w:val="auto"/>
                  <w:sz w:val="18"/>
                  <w:szCs w:val="18"/>
                  <w:lang w:eastAsia="zh-CN"/>
                </w:rPr>
                <w:tab/>
              </w:r>
            </w:ins>
            <w:ins w:id="157" w:author="Bruno Landais" w:date="2024-01-19T17:42:00Z">
              <w:r>
                <w:rPr>
                  <w:rFonts w:cs="Arial"/>
                  <w:i w:val="0"/>
                  <w:color w:val="auto"/>
                  <w:sz w:val="18"/>
                  <w:szCs w:val="18"/>
                  <w:lang w:eastAsia="zh-CN"/>
                </w:rPr>
                <w:t xml:space="preserve">during an </w:t>
              </w:r>
              <w:r w:rsidRPr="00957B8B">
                <w:rPr>
                  <w:rFonts w:cs="Arial"/>
                  <w:i w:val="0"/>
                  <w:color w:val="auto"/>
                  <w:sz w:val="18"/>
                  <w:szCs w:val="18"/>
                  <w:lang w:eastAsia="zh-CN"/>
                  <w:rPrChange w:id="158" w:author="Bruno Landais" w:date="2024-01-19T16:38:00Z">
                    <w:rPr/>
                  </w:rPrChange>
                </w:rPr>
                <w:t xml:space="preserve">EPS to 5GS handover </w:t>
              </w:r>
              <w:r>
                <w:rPr>
                  <w:rFonts w:cs="Arial"/>
                  <w:i w:val="0"/>
                  <w:color w:val="auto"/>
                  <w:sz w:val="18"/>
                  <w:szCs w:val="18"/>
                  <w:lang w:eastAsia="zh-CN"/>
                </w:rPr>
                <w:t xml:space="preserve">execution </w:t>
              </w:r>
              <w:r w:rsidRPr="00957B8B">
                <w:rPr>
                  <w:rFonts w:cs="Arial"/>
                  <w:i w:val="0"/>
                  <w:color w:val="auto"/>
                  <w:sz w:val="18"/>
                  <w:szCs w:val="18"/>
                  <w:lang w:eastAsia="zh-CN"/>
                  <w:rPrChange w:id="159" w:author="Bruno Landais" w:date="2024-01-19T16:38:00Z">
                    <w:rPr/>
                  </w:rPrChange>
                </w:rPr>
                <w:t>using N26 interface</w:t>
              </w:r>
              <w:r w:rsidRPr="00957B8B">
                <w:rPr>
                  <w:rFonts w:cs="Arial"/>
                  <w:i w:val="0"/>
                  <w:color w:val="auto"/>
                  <w:sz w:val="18"/>
                  <w:szCs w:val="18"/>
                  <w:lang w:eastAsia="zh-CN"/>
                </w:rPr>
                <w:t xml:space="preserve"> with I-SMF insertion</w:t>
              </w:r>
            </w:ins>
            <w:r w:rsidRPr="006B7629">
              <w:rPr>
                <w:rFonts w:cs="Arial"/>
                <w:i w:val="0"/>
                <w:color w:val="auto"/>
                <w:sz w:val="18"/>
                <w:szCs w:val="18"/>
                <w:lang w:eastAsia="zh-CN"/>
                <w:rPrChange w:id="160" w:author="Bruno Landais" w:date="2024-01-19T16:48:00Z">
                  <w:rPr>
                    <w:rFonts w:cs="Arial"/>
                    <w:i/>
                    <w:szCs w:val="18"/>
                  </w:rPr>
                </w:rPrChange>
              </w:rPr>
              <w:t>.</w:t>
            </w:r>
          </w:p>
          <w:p w14:paraId="435949E3" w14:textId="23E27B5E" w:rsidR="00251E0F" w:rsidRDefault="00251E0F" w:rsidP="00251E0F">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hideMark/>
          </w:tcPr>
          <w:p w14:paraId="53747237" w14:textId="77777777" w:rsidR="00251E0F" w:rsidRDefault="00251E0F" w:rsidP="00251E0F">
            <w:pPr>
              <w:pStyle w:val="TAC"/>
            </w:pPr>
            <w:r>
              <w:t>DTSSA</w:t>
            </w:r>
          </w:p>
        </w:tc>
      </w:tr>
      <w:tr w:rsidR="00251E0F" w14:paraId="12E0C31C"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1F756B5C" w14:textId="77777777" w:rsidR="00251E0F" w:rsidRDefault="00251E0F">
            <w:pPr>
              <w:pStyle w:val="TAL"/>
              <w:rPr>
                <w:lang w:val="en-US"/>
              </w:rPr>
            </w:pPr>
            <w:proofErr w:type="spellStart"/>
            <w:r>
              <w:rPr>
                <w:lang w:val="en-US"/>
              </w:rPr>
              <w:t>additionalCnTunnelInfo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6A47479" w14:textId="77777777" w:rsidR="00251E0F" w:rsidRDefault="00251E0F">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E152DCF" w14:textId="77777777" w:rsidR="00251E0F" w:rsidRDefault="00251E0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D8B2EC0" w14:textId="77777777" w:rsidR="00251E0F" w:rsidRDefault="00251E0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F8D3957" w14:textId="77777777" w:rsidR="00251E0F" w:rsidRDefault="00251E0F">
            <w:pPr>
              <w:pStyle w:val="TAL"/>
              <w:rPr>
                <w:rFonts w:cs="Arial"/>
                <w:szCs w:val="18"/>
              </w:rPr>
            </w:pPr>
            <w:r>
              <w:rPr>
                <w:rFonts w:cs="Arial"/>
                <w:szCs w:val="18"/>
              </w:rPr>
              <w:t xml:space="preserve">This IE shall be present if additional N9 tunnel information provided earlier has changed, or if </w:t>
            </w:r>
            <w:r>
              <w:rPr>
                <w:rFonts w:cs="Arial"/>
                <w:szCs w:val="18"/>
                <w:lang w:eastAsia="zh-CN"/>
              </w:rPr>
              <w:t>the UE requests to establish resources for a MA PDU session over the other access.</w:t>
            </w:r>
          </w:p>
          <w:p w14:paraId="77DDA448" w14:textId="77777777" w:rsidR="00251E0F" w:rsidRDefault="00251E0F">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hideMark/>
          </w:tcPr>
          <w:p w14:paraId="0CF44AA8" w14:textId="77777777" w:rsidR="00251E0F" w:rsidRDefault="00251E0F">
            <w:pPr>
              <w:pStyle w:val="TAC"/>
            </w:pPr>
            <w:r>
              <w:t>MAPDU</w:t>
            </w:r>
          </w:p>
        </w:tc>
      </w:tr>
      <w:tr w:rsidR="00251E0F" w14:paraId="2DE96733"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53A9C5DD" w14:textId="77777777" w:rsidR="00251E0F" w:rsidRDefault="00251E0F">
            <w:pPr>
              <w:pStyle w:val="TAL"/>
            </w:pPr>
            <w:proofErr w:type="spellStart"/>
            <w:r>
              <w:t>servingNetwork</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3188E12" w14:textId="77777777" w:rsidR="00251E0F" w:rsidRDefault="00251E0F">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00F19C3" w14:textId="77777777" w:rsidR="00251E0F" w:rsidRDefault="00251E0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E5C23C8" w14:textId="77777777" w:rsidR="00251E0F" w:rsidRDefault="00251E0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FD5969B" w14:textId="77777777" w:rsidR="00251E0F" w:rsidRDefault="00251E0F">
            <w:pPr>
              <w:pStyle w:val="TAL"/>
              <w:rPr>
                <w:rFonts w:cs="Arial"/>
                <w:szCs w:val="18"/>
              </w:rPr>
            </w:pPr>
            <w:r>
              <w:rPr>
                <w:rFonts w:cs="Arial"/>
                <w:szCs w:val="18"/>
              </w:rPr>
              <w:t xml:space="preserve">This IE shall contain the serving core network operator PLMN ID,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1FFFA854" w14:textId="77777777" w:rsidR="00251E0F" w:rsidRDefault="00251E0F">
            <w:pPr>
              <w:pStyle w:val="TAC"/>
            </w:pPr>
          </w:p>
        </w:tc>
      </w:tr>
      <w:tr w:rsidR="00251E0F" w14:paraId="5CF5ADF3"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6E28CA58" w14:textId="77777777" w:rsidR="00251E0F" w:rsidRDefault="00251E0F">
            <w:pPr>
              <w:pStyle w:val="TAL"/>
            </w:pPr>
            <w:proofErr w:type="spellStart"/>
            <w:r>
              <w:t>anType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DE7825D" w14:textId="77777777" w:rsidR="00251E0F" w:rsidRDefault="00251E0F">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580EEF2" w14:textId="77777777" w:rsidR="00251E0F" w:rsidRDefault="00251E0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E5B867D" w14:textId="77777777" w:rsidR="00251E0F" w:rsidRDefault="00251E0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8435BAC" w14:textId="77777777" w:rsidR="00251E0F" w:rsidRDefault="00251E0F">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4B20D5C3" w14:textId="77777777" w:rsidR="00251E0F" w:rsidRDefault="00251E0F">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5B5727B" w14:textId="77777777" w:rsidR="00251E0F" w:rsidRDefault="00251E0F">
            <w:pPr>
              <w:pStyle w:val="TAC"/>
            </w:pPr>
          </w:p>
        </w:tc>
      </w:tr>
      <w:tr w:rsidR="00251E0F" w14:paraId="1DEDA2CB"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581F383D" w14:textId="77777777" w:rsidR="00251E0F" w:rsidRDefault="00251E0F">
            <w:pPr>
              <w:pStyle w:val="TAL"/>
            </w:pPr>
            <w:proofErr w:type="spellStart"/>
            <w:r>
              <w:rPr>
                <w:lang w:eastAsia="zh-CN"/>
              </w:rPr>
              <w:t>additionalAnType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0BD6AC1" w14:textId="77777777" w:rsidR="00251E0F" w:rsidRDefault="00251E0F">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DB54BD9" w14:textId="77777777" w:rsidR="00251E0F" w:rsidRDefault="00251E0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F2BA696" w14:textId="77777777" w:rsidR="00251E0F" w:rsidRDefault="00251E0F">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8A2B1C3" w14:textId="77777777" w:rsidR="00251E0F" w:rsidRDefault="00251E0F">
            <w:pPr>
              <w:pStyle w:val="TAL"/>
              <w:rPr>
                <w:rFonts w:cs="Arial"/>
                <w:szCs w:val="18"/>
                <w:lang w:eastAsia="zh-CN"/>
              </w:rPr>
            </w:pPr>
            <w:r>
              <w:rPr>
                <w:rFonts w:cs="Arial"/>
                <w:szCs w:val="18"/>
                <w:lang w:eastAsia="zh-CN"/>
              </w:rPr>
              <w:t>This IE shall indicate the additional Access Network Type to which the PDU session is to be associated.</w:t>
            </w:r>
          </w:p>
          <w:p w14:paraId="148A8DFD" w14:textId="77777777" w:rsidR="00251E0F" w:rsidRDefault="00251E0F">
            <w:pPr>
              <w:pStyle w:val="TAL"/>
              <w:rPr>
                <w:rFonts w:cs="Arial"/>
                <w:szCs w:val="18"/>
                <w:lang w:eastAsia="en-GB"/>
              </w:rPr>
            </w:pPr>
            <w:r>
              <w:rPr>
                <w:rFonts w:cs="Arial"/>
                <w:szCs w:val="18"/>
                <w:lang w:eastAsia="zh-CN"/>
              </w:rPr>
              <w:t>This IE shall be present when the UE 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hideMark/>
          </w:tcPr>
          <w:p w14:paraId="2275D809" w14:textId="77777777" w:rsidR="00251E0F" w:rsidRDefault="00251E0F">
            <w:pPr>
              <w:pStyle w:val="TAC"/>
            </w:pPr>
            <w:r>
              <w:rPr>
                <w:lang w:eastAsia="zh-CN"/>
              </w:rPr>
              <w:t>MAPDU</w:t>
            </w:r>
          </w:p>
        </w:tc>
      </w:tr>
      <w:tr w:rsidR="00251E0F" w14:paraId="2470E03E"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408B1133" w14:textId="77777777" w:rsidR="00251E0F" w:rsidRDefault="00251E0F">
            <w:pPr>
              <w:pStyle w:val="TAL"/>
            </w:pPr>
            <w:proofErr w:type="spellStart"/>
            <w:r>
              <w:t>ratType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21FA7FF" w14:textId="77777777" w:rsidR="00251E0F" w:rsidRDefault="00251E0F">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37CACA5" w14:textId="77777777" w:rsidR="00251E0F" w:rsidRDefault="00251E0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0F7E299" w14:textId="77777777" w:rsidR="00251E0F" w:rsidRDefault="00251E0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0BCEB50" w14:textId="77777777" w:rsidR="00251E0F" w:rsidRDefault="00251E0F">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0A9C2CD7" w14:textId="77777777" w:rsidR="00251E0F" w:rsidRDefault="00251E0F">
            <w:pPr>
              <w:pStyle w:val="TAC"/>
            </w:pPr>
          </w:p>
        </w:tc>
      </w:tr>
      <w:tr w:rsidR="00251E0F" w14:paraId="6D4B69CB"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19575D7A" w14:textId="77777777" w:rsidR="00251E0F" w:rsidRDefault="00251E0F">
            <w:pPr>
              <w:pStyle w:val="TAL"/>
            </w:pPr>
            <w:proofErr w:type="spellStart"/>
            <w:r>
              <w:t>ueLocation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7A9D894" w14:textId="77777777" w:rsidR="00251E0F" w:rsidRDefault="00251E0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9E675A3" w14:textId="77777777" w:rsidR="00251E0F" w:rsidRDefault="00251E0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93BE02D" w14:textId="77777777" w:rsidR="00251E0F" w:rsidRDefault="00251E0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914291E" w14:textId="77777777" w:rsidR="00251E0F" w:rsidRDefault="00251E0F">
            <w:pPr>
              <w:pStyle w:val="TAL"/>
              <w:rPr>
                <w:rFonts w:cs="Arial"/>
                <w:szCs w:val="18"/>
              </w:rPr>
            </w:pPr>
            <w:r>
              <w:rPr>
                <w:rFonts w:cs="Arial"/>
                <w:szCs w:val="18"/>
              </w:rPr>
              <w:t>This IE shall be present if it is available, the UE Location has changed and needs to be reported to the H-SMF or SMF.</w:t>
            </w:r>
          </w:p>
          <w:p w14:paraId="657A26A8" w14:textId="77777777" w:rsidR="00251E0F" w:rsidRDefault="00251E0F">
            <w:pPr>
              <w:pStyle w:val="TAL"/>
              <w:rPr>
                <w:rFonts w:cs="Arial"/>
                <w:szCs w:val="18"/>
              </w:rPr>
            </w:pPr>
            <w:r>
              <w:rPr>
                <w:rFonts w:cs="Arial"/>
                <w:szCs w:val="18"/>
              </w:rPr>
              <w:t>When present, this IE shall contain:</w:t>
            </w:r>
          </w:p>
          <w:p w14:paraId="1A29F52B" w14:textId="77777777" w:rsidR="00251E0F" w:rsidRDefault="00251E0F">
            <w:pPr>
              <w:pStyle w:val="B1"/>
              <w:spacing w:after="0"/>
            </w:pPr>
            <w:r>
              <w:rPr>
                <w:rFonts w:ascii="Arial" w:hAnsi="Arial"/>
                <w:sz w:val="18"/>
              </w:rPr>
              <w:t>-</w:t>
            </w:r>
            <w:r>
              <w:rPr>
                <w:rFonts w:ascii="Arial" w:hAnsi="Arial"/>
                <w:sz w:val="18"/>
              </w:rPr>
              <w:tab/>
            </w:r>
            <w:r>
              <w:rPr>
                <w:rFonts w:ascii="Arial" w:hAnsi="Arial" w:cs="Arial"/>
                <w:sz w:val="18"/>
                <w:szCs w:val="18"/>
              </w:rPr>
              <w:t>the new UE location information (see clause 5.2.3.4); and</w:t>
            </w:r>
          </w:p>
          <w:p w14:paraId="56AF28F1" w14:textId="77777777" w:rsidR="00251E0F" w:rsidRDefault="00251E0F">
            <w:pPr>
              <w:pStyle w:val="B1"/>
              <w:spacing w:after="0"/>
            </w:pPr>
            <w:r>
              <w:rPr>
                <w:rFonts w:ascii="Arial" w:hAnsi="Arial"/>
                <w:sz w:val="18"/>
              </w:rPr>
              <w:t>-</w:t>
            </w:r>
            <w:r>
              <w:rPr>
                <w:rFonts w:ascii="Arial" w:hAnsi="Arial"/>
                <w:sz w:val="18"/>
              </w:rPr>
              <w:tab/>
              <w:t xml:space="preserve">the timestamp, if available, indicating the UTC time when the </w:t>
            </w:r>
            <w:proofErr w:type="spellStart"/>
            <w:r>
              <w:rPr>
                <w:rFonts w:ascii="Arial" w:hAnsi="Arial"/>
                <w:sz w:val="18"/>
              </w:rPr>
              <w:t>UeLocation</w:t>
            </w:r>
            <w:proofErr w:type="spellEnd"/>
            <w:r>
              <w:rPr>
                <w:rFonts w:ascii="Arial" w:hAnsi="Arial"/>
                <w:sz w:val="18"/>
              </w:rPr>
              <w:t xml:space="preserve"> information was acquired.</w:t>
            </w:r>
          </w:p>
          <w:p w14:paraId="18C299D8" w14:textId="77777777" w:rsidR="00251E0F" w:rsidRDefault="00251E0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C94A358" w14:textId="77777777" w:rsidR="00251E0F" w:rsidRDefault="00251E0F">
            <w:pPr>
              <w:pStyle w:val="TAC"/>
            </w:pPr>
          </w:p>
        </w:tc>
      </w:tr>
      <w:tr w:rsidR="00251E0F" w14:paraId="57D8037A"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01267049" w14:textId="77777777" w:rsidR="00251E0F" w:rsidRDefault="00251E0F">
            <w:pPr>
              <w:pStyle w:val="TAL"/>
            </w:pPr>
            <w:proofErr w:type="spellStart"/>
            <w:r>
              <w:t>ueTimeZone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AAE4469" w14:textId="77777777" w:rsidR="00251E0F" w:rsidRDefault="00251E0F">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A834A36" w14:textId="77777777" w:rsidR="00251E0F" w:rsidRDefault="00251E0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9C2C54C" w14:textId="77777777" w:rsidR="00251E0F" w:rsidRDefault="00251E0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017B99F" w14:textId="77777777" w:rsidR="00251E0F" w:rsidRDefault="00251E0F">
            <w:pPr>
              <w:pStyle w:val="TAL"/>
              <w:rPr>
                <w:rFonts w:cs="Arial"/>
                <w:szCs w:val="18"/>
              </w:rPr>
            </w:pPr>
            <w:r>
              <w:rPr>
                <w:rFonts w:cs="Arial"/>
                <w:szCs w:val="18"/>
              </w:rPr>
              <w:t>This IE shall be present if it is available, the UE Time Zone has changed and needs to be reported to the H-SMF or SMF.</w:t>
            </w:r>
          </w:p>
          <w:p w14:paraId="1938C768" w14:textId="77777777" w:rsidR="00251E0F" w:rsidRDefault="00251E0F">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32468E90" w14:textId="77777777" w:rsidR="00251E0F" w:rsidRDefault="00251E0F">
            <w:pPr>
              <w:pStyle w:val="TAC"/>
            </w:pPr>
          </w:p>
        </w:tc>
      </w:tr>
      <w:tr w:rsidR="00251E0F" w14:paraId="568F2CE8"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150A3F02" w14:textId="77777777" w:rsidR="00251E0F" w:rsidRDefault="00251E0F">
            <w:pPr>
              <w:pStyle w:val="TAL"/>
            </w:pPr>
            <w:proofErr w:type="spellStart"/>
            <w:r>
              <w:lastRenderedPageBreak/>
              <w:t>addUeLocation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51FE17B" w14:textId="77777777" w:rsidR="00251E0F" w:rsidRDefault="00251E0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319F689" w14:textId="77777777" w:rsidR="00251E0F" w:rsidRDefault="00251E0F">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613D137" w14:textId="77777777" w:rsidR="00251E0F" w:rsidRDefault="00251E0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14E171B" w14:textId="77777777" w:rsidR="00251E0F" w:rsidRDefault="00251E0F">
            <w:pPr>
              <w:pStyle w:val="TAL"/>
              <w:rPr>
                <w:rFonts w:cs="Arial"/>
                <w:szCs w:val="18"/>
              </w:rPr>
            </w:pPr>
            <w:r>
              <w:rPr>
                <w:rFonts w:cs="Arial"/>
                <w:szCs w:val="18"/>
              </w:rPr>
              <w:t>Additional UE location.</w:t>
            </w:r>
          </w:p>
          <w:p w14:paraId="2BD91E68" w14:textId="77777777" w:rsidR="00251E0F" w:rsidRDefault="00251E0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3704D14" w14:textId="77777777" w:rsidR="00251E0F" w:rsidRDefault="00251E0F">
            <w:pPr>
              <w:pStyle w:val="TAL"/>
              <w:rPr>
                <w:rFonts w:cs="Arial"/>
                <w:szCs w:val="18"/>
              </w:rPr>
            </w:pPr>
            <w:r>
              <w:rPr>
                <w:rFonts w:cs="Arial"/>
                <w:szCs w:val="18"/>
              </w:rPr>
              <w:t>When present, it shall contain:</w:t>
            </w:r>
          </w:p>
          <w:p w14:paraId="4649E0AE" w14:textId="77777777" w:rsidR="00251E0F" w:rsidRDefault="00251E0F">
            <w:pPr>
              <w:pStyle w:val="B1"/>
              <w:spacing w:after="0"/>
            </w:pPr>
            <w:r>
              <w:rPr>
                <w:rFonts w:ascii="Arial" w:hAnsi="Arial"/>
                <w:sz w:val="18"/>
              </w:rPr>
              <w:t>-</w:t>
            </w:r>
            <w:r>
              <w:rPr>
                <w:rFonts w:ascii="Arial" w:hAnsi="Arial"/>
                <w:sz w:val="18"/>
              </w:rPr>
              <w:tab/>
              <w:t>the last known 3GPP access user location (see clause 5.2.3.4); and</w:t>
            </w:r>
          </w:p>
          <w:p w14:paraId="1B3D3E4B" w14:textId="77777777" w:rsidR="00251E0F" w:rsidRDefault="00251E0F">
            <w:pPr>
              <w:pStyle w:val="B1"/>
              <w:spacing w:after="0"/>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p w14:paraId="178B76E0" w14:textId="77777777" w:rsidR="00251E0F" w:rsidRDefault="00251E0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C5C289E" w14:textId="77777777" w:rsidR="00251E0F" w:rsidRDefault="00251E0F">
            <w:pPr>
              <w:pStyle w:val="TAC"/>
            </w:pPr>
          </w:p>
        </w:tc>
      </w:tr>
      <w:tr w:rsidR="00251E0F" w14:paraId="3C82478C"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4DBAB59E" w14:textId="77777777" w:rsidR="00251E0F" w:rsidRDefault="00251E0F">
            <w:pPr>
              <w:pStyle w:val="TAL"/>
            </w:pPr>
            <w:proofErr w:type="spellStart"/>
            <w:r>
              <w:t>pauseCharging</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ED65979" w14:textId="77777777" w:rsidR="00251E0F" w:rsidRDefault="00251E0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0334016" w14:textId="77777777" w:rsidR="00251E0F" w:rsidRDefault="00251E0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92E709F" w14:textId="77777777" w:rsidR="00251E0F" w:rsidRDefault="00251E0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5A35B6D" w14:textId="77777777" w:rsidR="00251E0F" w:rsidRDefault="00251E0F">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46F7525E" w14:textId="77777777" w:rsidR="00251E0F" w:rsidRDefault="00251E0F">
            <w:pPr>
              <w:pStyle w:val="TAL"/>
              <w:rPr>
                <w:rFonts w:cs="Arial"/>
                <w:szCs w:val="18"/>
              </w:rPr>
            </w:pPr>
            <w:r>
              <w:rPr>
                <w:rFonts w:cs="Arial"/>
                <w:szCs w:val="18"/>
              </w:rPr>
              <w:t>Pause of Charging needs to be started or stopped (see clause 4.4.4 of 3GPP TS 23.502 [3]).</w:t>
            </w:r>
          </w:p>
          <w:p w14:paraId="191FBDF6" w14:textId="77777777" w:rsidR="00251E0F" w:rsidRDefault="00251E0F">
            <w:pPr>
              <w:pStyle w:val="TAL"/>
              <w:rPr>
                <w:rFonts w:cs="Arial"/>
                <w:szCs w:val="18"/>
              </w:rPr>
            </w:pPr>
            <w:r>
              <w:rPr>
                <w:rFonts w:cs="Arial"/>
                <w:szCs w:val="18"/>
              </w:rPr>
              <w:t>When present, it shall be set as follows:</w:t>
            </w:r>
          </w:p>
          <w:p w14:paraId="71C749BA" w14:textId="77777777" w:rsidR="00251E0F" w:rsidRDefault="00251E0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056449BA" w14:textId="77777777" w:rsidR="00251E0F" w:rsidRDefault="00251E0F">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36D206F" w14:textId="77777777" w:rsidR="00251E0F" w:rsidRDefault="00251E0F">
            <w:pPr>
              <w:pStyle w:val="TAC"/>
            </w:pPr>
          </w:p>
        </w:tc>
      </w:tr>
      <w:tr w:rsidR="00251E0F" w14:paraId="0E2F9C40"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6CFF9E33" w14:textId="77777777" w:rsidR="00251E0F" w:rsidRDefault="00251E0F">
            <w:pPr>
              <w:pStyle w:val="TAL"/>
            </w:pPr>
            <w:proofErr w:type="spellStart"/>
            <w:r>
              <w:rPr>
                <w:lang w:val="en-US"/>
              </w:rPr>
              <w:t>pti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564EA4A" w14:textId="77777777" w:rsidR="00251E0F" w:rsidRDefault="00251E0F">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B7CD1C1" w14:textId="77777777" w:rsidR="00251E0F" w:rsidRDefault="00251E0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E87ADC8" w14:textId="77777777" w:rsidR="00251E0F" w:rsidRDefault="00251E0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622B53C" w14:textId="77777777" w:rsidR="00251E0F" w:rsidRDefault="00251E0F">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5C8FA812" w14:textId="77777777" w:rsidR="00251E0F" w:rsidRDefault="00251E0F">
            <w:pPr>
              <w:pStyle w:val="TAC"/>
            </w:pPr>
          </w:p>
        </w:tc>
      </w:tr>
      <w:tr w:rsidR="00251E0F" w14:paraId="2721EF62"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5389F154" w14:textId="77777777" w:rsidR="00251E0F" w:rsidRDefault="00251E0F">
            <w:pPr>
              <w:pStyle w:val="TAL"/>
            </w:pPr>
            <w:r>
              <w:rPr>
                <w:lang w:val="en-US"/>
              </w:rPr>
              <w:t>n1SmInfoFromUe</w:t>
            </w:r>
          </w:p>
        </w:tc>
        <w:tc>
          <w:tcPr>
            <w:tcW w:w="1801" w:type="dxa"/>
            <w:tcBorders>
              <w:top w:val="single" w:sz="4" w:space="0" w:color="auto"/>
              <w:left w:val="single" w:sz="4" w:space="0" w:color="auto"/>
              <w:bottom w:val="single" w:sz="4" w:space="0" w:color="auto"/>
              <w:right w:val="single" w:sz="4" w:space="0" w:color="auto"/>
            </w:tcBorders>
            <w:hideMark/>
          </w:tcPr>
          <w:p w14:paraId="6DFC188D" w14:textId="77777777" w:rsidR="00251E0F" w:rsidRDefault="00251E0F">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B46CEC8" w14:textId="77777777" w:rsidR="00251E0F" w:rsidRDefault="00251E0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677CEB5" w14:textId="77777777" w:rsidR="00251E0F" w:rsidRDefault="00251E0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D41DFEE" w14:textId="77777777" w:rsidR="00251E0F" w:rsidRDefault="00251E0F">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3386FB4" w14:textId="77777777" w:rsidR="00251E0F" w:rsidRDefault="00251E0F">
            <w:pPr>
              <w:pStyle w:val="TAC"/>
            </w:pPr>
          </w:p>
        </w:tc>
      </w:tr>
      <w:tr w:rsidR="00251E0F" w14:paraId="5BD94DCF"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5BE955C6" w14:textId="77777777" w:rsidR="00251E0F" w:rsidRDefault="00251E0F">
            <w:pPr>
              <w:pStyle w:val="TAL"/>
            </w:pPr>
            <w:r>
              <w:rPr>
                <w:lang w:val="en-US"/>
              </w:rPr>
              <w:t>unknownN1SmInfo</w:t>
            </w:r>
          </w:p>
        </w:tc>
        <w:tc>
          <w:tcPr>
            <w:tcW w:w="1801" w:type="dxa"/>
            <w:tcBorders>
              <w:top w:val="single" w:sz="4" w:space="0" w:color="auto"/>
              <w:left w:val="single" w:sz="4" w:space="0" w:color="auto"/>
              <w:bottom w:val="single" w:sz="4" w:space="0" w:color="auto"/>
              <w:right w:val="single" w:sz="4" w:space="0" w:color="auto"/>
            </w:tcBorders>
            <w:hideMark/>
          </w:tcPr>
          <w:p w14:paraId="218C6F3D" w14:textId="77777777" w:rsidR="00251E0F" w:rsidRDefault="00251E0F">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39436A0" w14:textId="77777777" w:rsidR="00251E0F" w:rsidRDefault="00251E0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8006C33" w14:textId="77777777" w:rsidR="00251E0F" w:rsidRDefault="00251E0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3438C5D" w14:textId="77777777" w:rsidR="00251E0F" w:rsidRDefault="00251E0F">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16C893B" w14:textId="77777777" w:rsidR="00251E0F" w:rsidRDefault="00251E0F">
            <w:pPr>
              <w:pStyle w:val="TAC"/>
            </w:pPr>
          </w:p>
        </w:tc>
      </w:tr>
      <w:tr w:rsidR="00251E0F" w14:paraId="0235B8AD"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3A8AF2F0" w14:textId="77777777" w:rsidR="00251E0F" w:rsidRDefault="00251E0F">
            <w:pPr>
              <w:pStyle w:val="TAL"/>
            </w:pPr>
            <w:proofErr w:type="spellStart"/>
            <w:r>
              <w:t>qosFlowsRelNotifyList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F96BAE0" w14:textId="77777777" w:rsidR="00251E0F" w:rsidRDefault="00251E0F">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48C0D79" w14:textId="77777777" w:rsidR="00251E0F" w:rsidRDefault="00251E0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BEDBC97" w14:textId="77777777" w:rsidR="00251E0F" w:rsidRDefault="00251E0F">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0A68BA56" w14:textId="77777777" w:rsidR="00251E0F" w:rsidRDefault="00251E0F">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6EC121AC" w14:textId="77777777" w:rsidR="00251E0F" w:rsidRDefault="00251E0F">
            <w:pPr>
              <w:pStyle w:val="TAC"/>
            </w:pPr>
          </w:p>
        </w:tc>
      </w:tr>
      <w:tr w:rsidR="00251E0F" w14:paraId="009E856F"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61FA7B9E" w14:textId="77777777" w:rsidR="00251E0F" w:rsidRDefault="00251E0F">
            <w:pPr>
              <w:pStyle w:val="TAL"/>
            </w:pPr>
            <w:proofErr w:type="spellStart"/>
            <w:r>
              <w:t>qosFlowsNotifyList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1655422" w14:textId="77777777" w:rsidR="00251E0F" w:rsidRDefault="00251E0F">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0759973D" w14:textId="77777777" w:rsidR="00251E0F" w:rsidRDefault="00251E0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30BAE71" w14:textId="77777777" w:rsidR="00251E0F" w:rsidRDefault="00251E0F">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422FF021" w14:textId="77777777" w:rsidR="00251E0F" w:rsidRDefault="00251E0F">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Pr>
                <w:rFonts w:cs="Arial"/>
                <w:szCs w:val="18"/>
              </w:rPr>
              <w:t xml:space="preserve"> in the </w:t>
            </w:r>
            <w:proofErr w:type="spellStart"/>
            <w:r>
              <w:t>currentQosProfileIndex</w:t>
            </w:r>
            <w:proofErr w:type="spellEnd"/>
            <w:r>
              <w:t xml:space="preserve"> IE or indicate that the </w:t>
            </w:r>
            <w:r>
              <w:rPr>
                <w:rFonts w:cs="Arial"/>
                <w:szCs w:val="18"/>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14:paraId="441BFBFA" w14:textId="77777777" w:rsidR="00251E0F" w:rsidRDefault="00251E0F">
            <w:pPr>
              <w:pStyle w:val="TAC"/>
            </w:pPr>
          </w:p>
        </w:tc>
      </w:tr>
      <w:tr w:rsidR="00251E0F" w14:paraId="2F8804CB"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5C719E1B" w14:textId="77777777" w:rsidR="00251E0F" w:rsidRDefault="00251E0F">
            <w:pPr>
              <w:pStyle w:val="TAL"/>
            </w:pPr>
            <w:proofErr w:type="spellStart"/>
            <w:r>
              <w:t>NotifyList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DCB6727" w14:textId="77777777" w:rsidR="00251E0F" w:rsidRDefault="00251E0F">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F40ECFA" w14:textId="77777777" w:rsidR="00251E0F" w:rsidRDefault="00251E0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8D01A4D" w14:textId="77777777" w:rsidR="00251E0F" w:rsidRDefault="00251E0F">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328DA988" w14:textId="77777777" w:rsidR="00251E0F" w:rsidRDefault="00251E0F">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7FAD8AAA" w14:textId="77777777" w:rsidR="00251E0F" w:rsidRDefault="00251E0F">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3FAD87CE" w14:textId="77777777" w:rsidR="00251E0F" w:rsidRDefault="00251E0F">
            <w:pPr>
              <w:pStyle w:val="TAL"/>
            </w:pPr>
            <w:r>
              <w:t xml:space="preserve">If the </w:t>
            </w:r>
            <w:proofErr w:type="spellStart"/>
            <w:r>
              <w:rPr>
                <w:lang w:eastAsia="zh-CN"/>
              </w:rPr>
              <w:t>securityResult</w:t>
            </w:r>
            <w:proofErr w:type="spellEnd"/>
            <w:r>
              <w:rPr>
                <w:lang w:eastAsia="zh-CN"/>
              </w:rPr>
              <w:t xml:space="preserve"> IE is present in the message, it </w:t>
            </w:r>
            <w:r>
              <w:t>provides additional details on the security enforcement results.</w:t>
            </w:r>
          </w:p>
          <w:p w14:paraId="7F3FC0F9" w14:textId="77777777" w:rsidR="00251E0F" w:rsidRDefault="00251E0F">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4BDB1A2D" w14:textId="77777777" w:rsidR="00251E0F" w:rsidRDefault="00251E0F">
            <w:pPr>
              <w:pStyle w:val="TAC"/>
            </w:pPr>
          </w:p>
        </w:tc>
      </w:tr>
      <w:tr w:rsidR="00251E0F" w14:paraId="1BC10B2C"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102CAE6D" w14:textId="77777777" w:rsidR="00251E0F" w:rsidRDefault="00251E0F">
            <w:pPr>
              <w:pStyle w:val="TAL"/>
            </w:pPr>
            <w:proofErr w:type="spellStart"/>
            <w:r>
              <w:t>epsBearerId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D2C3470" w14:textId="77777777" w:rsidR="00251E0F" w:rsidRDefault="00251E0F">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3E45FF0" w14:textId="77777777" w:rsidR="00251E0F" w:rsidRDefault="00251E0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B415D52" w14:textId="77777777" w:rsidR="00251E0F" w:rsidRDefault="00251E0F">
            <w:pPr>
              <w:pStyle w:val="TAL"/>
            </w:pPr>
            <w:r>
              <w:t>0..N</w:t>
            </w:r>
          </w:p>
        </w:tc>
        <w:tc>
          <w:tcPr>
            <w:tcW w:w="4397" w:type="dxa"/>
            <w:tcBorders>
              <w:top w:val="single" w:sz="4" w:space="0" w:color="auto"/>
              <w:left w:val="single" w:sz="4" w:space="0" w:color="auto"/>
              <w:bottom w:val="single" w:sz="4" w:space="0" w:color="auto"/>
              <w:right w:val="single" w:sz="4" w:space="0" w:color="auto"/>
            </w:tcBorders>
            <w:hideMark/>
          </w:tcPr>
          <w:p w14:paraId="05A5D22F" w14:textId="77777777" w:rsidR="00251E0F" w:rsidRDefault="00251E0F">
            <w:pPr>
              <w:pStyle w:val="TAL"/>
              <w:rPr>
                <w:rFonts w:cs="Arial"/>
                <w:szCs w:val="18"/>
              </w:rPr>
            </w:pPr>
            <w:r>
              <w:rPr>
                <w:rFonts w:cs="Arial"/>
                <w:szCs w:val="18"/>
              </w:rPr>
              <w:t>This IE shall be present during an EPS to 5GS handover execution using the N26 interface.</w:t>
            </w:r>
          </w:p>
          <w:p w14:paraId="457CFBD0" w14:textId="77777777" w:rsidR="00251E0F" w:rsidRDefault="00251E0F">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66D530E1" w14:textId="77777777" w:rsidR="00251E0F" w:rsidRDefault="00251E0F">
            <w:pPr>
              <w:pStyle w:val="TAC"/>
            </w:pPr>
          </w:p>
        </w:tc>
      </w:tr>
      <w:tr w:rsidR="00251E0F" w14:paraId="6BE001C7"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57D64BE2" w14:textId="77777777" w:rsidR="00251E0F" w:rsidRDefault="00251E0F">
            <w:pPr>
              <w:pStyle w:val="TAL"/>
            </w:pPr>
            <w:proofErr w:type="spellStart"/>
            <w:r>
              <w:lastRenderedPageBreak/>
              <w:t>hoPreparationIndication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32A0015" w14:textId="77777777" w:rsidR="00251E0F" w:rsidRDefault="00251E0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D51FD73" w14:textId="77777777" w:rsidR="00251E0F" w:rsidRDefault="00251E0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D74D3C3" w14:textId="77777777" w:rsidR="00251E0F" w:rsidRDefault="00251E0F">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25EC8F0C" w14:textId="77777777" w:rsidR="00251E0F" w:rsidRDefault="00251E0F">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7F388377" w14:textId="77777777" w:rsidR="00251E0F" w:rsidRDefault="00251E0F">
            <w:pPr>
              <w:pStyle w:val="TAL"/>
              <w:rPr>
                <w:rFonts w:cs="Arial"/>
                <w:szCs w:val="18"/>
              </w:rPr>
            </w:pPr>
            <w:r>
              <w:rPr>
                <w:rFonts w:cs="Arial"/>
                <w:szCs w:val="18"/>
              </w:rPr>
              <w:t>When present, it shall be set as follows:</w:t>
            </w:r>
          </w:p>
          <w:p w14:paraId="361870B4" w14:textId="77777777" w:rsidR="00251E0F" w:rsidRDefault="00251E0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2A8889F" w14:textId="77777777" w:rsidR="00251E0F" w:rsidRDefault="00251E0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icnTunnelInfo</w:t>
            </w:r>
            <w:proofErr w:type="spellEnd"/>
            <w:r>
              <w:rPr>
                <w:rFonts w:ascii="Arial" w:hAnsi="Arial" w:cs="Arial"/>
                <w:sz w:val="18"/>
                <w:szCs w:val="18"/>
                <w:lang w:eastAsia="zh-CN"/>
              </w:rPr>
              <w:t>.</w:t>
            </w:r>
          </w:p>
          <w:p w14:paraId="768E36CA" w14:textId="77777777" w:rsidR="00251E0F" w:rsidRDefault="00251E0F">
            <w:pPr>
              <w:pStyle w:val="TAL"/>
              <w:rPr>
                <w:rFonts w:cs="Arial"/>
                <w:szCs w:val="18"/>
                <w:lang w:eastAsia="en-GB"/>
              </w:rPr>
            </w:pPr>
            <w:r>
              <w:rPr>
                <w:rFonts w:cs="Arial"/>
                <w:szCs w:val="18"/>
              </w:rPr>
              <w:t>It shall be set to "true" during an EPS to 5GS handover preparation using the N26 interface.</w:t>
            </w:r>
          </w:p>
          <w:p w14:paraId="48D8ED53" w14:textId="77777777" w:rsidR="00251E0F" w:rsidRDefault="00251E0F">
            <w:pPr>
              <w:pStyle w:val="TAL"/>
              <w:rPr>
                <w:rFonts w:cs="Arial"/>
                <w:szCs w:val="18"/>
              </w:rPr>
            </w:pPr>
          </w:p>
          <w:p w14:paraId="4515726D" w14:textId="77777777" w:rsidR="00251E0F" w:rsidRDefault="00251E0F">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62D3A14D" w14:textId="77777777" w:rsidR="00251E0F" w:rsidRDefault="00251E0F">
            <w:pPr>
              <w:pStyle w:val="TAC"/>
            </w:pPr>
          </w:p>
        </w:tc>
      </w:tr>
      <w:tr w:rsidR="00251E0F" w14:paraId="156B8A73"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0BB12456" w14:textId="77777777" w:rsidR="00251E0F" w:rsidRDefault="00251E0F">
            <w:pPr>
              <w:pStyle w:val="TAL"/>
            </w:pPr>
            <w:proofErr w:type="spellStart"/>
            <w:r>
              <w:t>revokeEbiList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5CBA03B" w14:textId="77777777" w:rsidR="00251E0F" w:rsidRDefault="00251E0F">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0FCEB8A0" w14:textId="77777777" w:rsidR="00251E0F" w:rsidRDefault="00251E0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88D86A7" w14:textId="77777777" w:rsidR="00251E0F" w:rsidRDefault="00251E0F">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387374CF" w14:textId="77777777" w:rsidR="00251E0F" w:rsidRDefault="00251E0F">
            <w:pPr>
              <w:pStyle w:val="TAL"/>
              <w:rPr>
                <w:rFonts w:cs="Arial"/>
                <w:szCs w:val="18"/>
              </w:rPr>
            </w:pPr>
            <w:r>
              <w:rPr>
                <w:rFonts w:cs="Arial"/>
                <w:szCs w:val="18"/>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4054EF42" w14:textId="77777777" w:rsidR="00251E0F" w:rsidRDefault="00251E0F">
            <w:pPr>
              <w:pStyle w:val="TAC"/>
            </w:pPr>
          </w:p>
        </w:tc>
      </w:tr>
      <w:tr w:rsidR="00251E0F" w14:paraId="39B1E30D"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59AB1E97" w14:textId="77777777" w:rsidR="00251E0F" w:rsidRDefault="00251E0F">
            <w:pPr>
              <w:pStyle w:val="TAL"/>
            </w:pPr>
            <w:r>
              <w:t>cause</w:t>
            </w:r>
          </w:p>
        </w:tc>
        <w:tc>
          <w:tcPr>
            <w:tcW w:w="1801" w:type="dxa"/>
            <w:tcBorders>
              <w:top w:val="single" w:sz="4" w:space="0" w:color="auto"/>
              <w:left w:val="single" w:sz="4" w:space="0" w:color="auto"/>
              <w:bottom w:val="single" w:sz="4" w:space="0" w:color="auto"/>
              <w:right w:val="single" w:sz="4" w:space="0" w:color="auto"/>
            </w:tcBorders>
            <w:hideMark/>
          </w:tcPr>
          <w:p w14:paraId="14C16545" w14:textId="77777777" w:rsidR="00251E0F" w:rsidRDefault="00251E0F">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5A56B672" w14:textId="77777777" w:rsidR="00251E0F" w:rsidRDefault="00251E0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BA21DF6" w14:textId="77777777" w:rsidR="00251E0F" w:rsidRDefault="00251E0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5644B73" w14:textId="77777777" w:rsidR="00251E0F" w:rsidRDefault="00251E0F">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13AF2F88" w14:textId="77777777" w:rsidR="00251E0F" w:rsidRDefault="00251E0F">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42BF2316" w14:textId="77777777" w:rsidR="00251E0F" w:rsidRDefault="00251E0F">
            <w:pPr>
              <w:pStyle w:val="TAC"/>
            </w:pPr>
          </w:p>
        </w:tc>
      </w:tr>
      <w:tr w:rsidR="00251E0F" w14:paraId="32D1CA26"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78603E50" w14:textId="77777777" w:rsidR="00251E0F" w:rsidRDefault="00251E0F">
            <w:pPr>
              <w:pStyle w:val="TAL"/>
            </w:pPr>
            <w:proofErr w:type="spellStart"/>
            <w:r>
              <w:t>ngApCause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F43860A" w14:textId="77777777" w:rsidR="00251E0F" w:rsidRDefault="00251E0F">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C79F496" w14:textId="77777777" w:rsidR="00251E0F" w:rsidRDefault="00251E0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DA91F37" w14:textId="77777777" w:rsidR="00251E0F" w:rsidRDefault="00251E0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C1F8395" w14:textId="77777777" w:rsidR="00251E0F" w:rsidRDefault="00251E0F">
            <w:pPr>
              <w:pStyle w:val="TAL"/>
              <w:rPr>
                <w:rFonts w:cs="Arial"/>
                <w:szCs w:val="18"/>
              </w:rPr>
            </w:pPr>
            <w:r>
              <w:t xml:space="preserve">The V-SMF or I-SMF shall include this IE if it received it from the 5G-AN and, for a HR PDU session, if this information is permitted to be sent to the H-SMF operator according to the V-SMF operator's policy.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3007B5AF" w14:textId="77777777" w:rsidR="00251E0F" w:rsidRDefault="00251E0F">
            <w:pPr>
              <w:pStyle w:val="TAC"/>
            </w:pPr>
          </w:p>
        </w:tc>
      </w:tr>
      <w:tr w:rsidR="00251E0F" w14:paraId="494FC5A3"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3544E9E6" w14:textId="77777777" w:rsidR="00251E0F" w:rsidRDefault="00251E0F">
            <w:pPr>
              <w:pStyle w:val="TAL"/>
            </w:pPr>
            <w:r>
              <w:rPr>
                <w:lang w:eastAsia="zh-CN"/>
              </w:rPr>
              <w:t>5gMmCauseValue</w:t>
            </w:r>
          </w:p>
        </w:tc>
        <w:tc>
          <w:tcPr>
            <w:tcW w:w="1801" w:type="dxa"/>
            <w:tcBorders>
              <w:top w:val="single" w:sz="4" w:space="0" w:color="auto"/>
              <w:left w:val="single" w:sz="4" w:space="0" w:color="auto"/>
              <w:bottom w:val="single" w:sz="4" w:space="0" w:color="auto"/>
              <w:right w:val="single" w:sz="4" w:space="0" w:color="auto"/>
            </w:tcBorders>
            <w:hideMark/>
          </w:tcPr>
          <w:p w14:paraId="2FCDEB15" w14:textId="77777777" w:rsidR="00251E0F" w:rsidRDefault="00251E0F">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hideMark/>
          </w:tcPr>
          <w:p w14:paraId="09C045E5" w14:textId="77777777" w:rsidR="00251E0F" w:rsidRDefault="00251E0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0461DB0" w14:textId="77777777" w:rsidR="00251E0F" w:rsidRDefault="00251E0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CEDA4F5" w14:textId="77777777" w:rsidR="00251E0F" w:rsidRDefault="00251E0F">
            <w:pPr>
              <w:pStyle w:val="TAL"/>
              <w:rPr>
                <w:rFonts w:cs="Arial"/>
                <w:szCs w:val="18"/>
              </w:rPr>
            </w:pPr>
            <w: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13DE1171" w14:textId="77777777" w:rsidR="00251E0F" w:rsidRDefault="00251E0F">
            <w:pPr>
              <w:pStyle w:val="TAC"/>
            </w:pPr>
          </w:p>
        </w:tc>
      </w:tr>
      <w:tr w:rsidR="00251E0F" w14:paraId="330AA966"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145DD0CA" w14:textId="77777777" w:rsidR="00251E0F" w:rsidRDefault="00251E0F">
            <w:pPr>
              <w:pStyle w:val="TAL"/>
            </w:pPr>
            <w:proofErr w:type="spellStart"/>
            <w:r>
              <w:t>alwaysOnRequested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E1F8F4D" w14:textId="77777777" w:rsidR="00251E0F" w:rsidRDefault="00251E0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BC96679" w14:textId="77777777" w:rsidR="00251E0F" w:rsidRDefault="00251E0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86D0035" w14:textId="77777777" w:rsidR="00251E0F" w:rsidRDefault="00251E0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8ADB955" w14:textId="77777777" w:rsidR="00251E0F" w:rsidRDefault="00251E0F">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1BABE80B" w14:textId="77777777" w:rsidR="00251E0F" w:rsidRDefault="00251E0F">
            <w:pPr>
              <w:pStyle w:val="TAL"/>
              <w:rPr>
                <w:rFonts w:cs="Arial"/>
                <w:szCs w:val="18"/>
              </w:rPr>
            </w:pPr>
            <w:r>
              <w:rPr>
                <w:rFonts w:cs="Arial"/>
                <w:szCs w:val="18"/>
              </w:rPr>
              <w:t>When present, it shall be set as follows:</w:t>
            </w:r>
          </w:p>
          <w:p w14:paraId="2CF1B2A2" w14:textId="77777777" w:rsidR="00251E0F" w:rsidRDefault="00251E0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F5EB303" w14:textId="77777777" w:rsidR="00251E0F" w:rsidRDefault="00251E0F">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7F0662D6" w14:textId="77777777" w:rsidR="00251E0F" w:rsidRDefault="00251E0F">
            <w:pPr>
              <w:pStyle w:val="TAC"/>
            </w:pPr>
          </w:p>
        </w:tc>
      </w:tr>
      <w:tr w:rsidR="00251E0F" w14:paraId="2CB03F7E"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3B11790F" w14:textId="77777777" w:rsidR="00251E0F" w:rsidRDefault="00251E0F">
            <w:pPr>
              <w:pStyle w:val="TAL"/>
            </w:pPr>
            <w:proofErr w:type="spellStart"/>
            <w:r>
              <w:t>epsInterworkingInd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85E0779" w14:textId="77777777" w:rsidR="00251E0F" w:rsidRDefault="00251E0F">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A516A53" w14:textId="77777777" w:rsidR="00251E0F" w:rsidRDefault="00251E0F">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068C2EC" w14:textId="77777777" w:rsidR="00251E0F" w:rsidRDefault="00251E0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E0AD098" w14:textId="77777777" w:rsidR="00251E0F" w:rsidRDefault="00251E0F">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6FF13088" w14:textId="77777777" w:rsidR="00251E0F" w:rsidRDefault="00251E0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2DFBF08" w14:textId="77777777" w:rsidR="00251E0F" w:rsidRDefault="00251E0F">
            <w:pPr>
              <w:pStyle w:val="TAC"/>
            </w:pPr>
          </w:p>
        </w:tc>
      </w:tr>
      <w:tr w:rsidR="00251E0F" w14:paraId="0E1FD547"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00809759" w14:textId="77777777" w:rsidR="00251E0F" w:rsidRDefault="00251E0F">
            <w:pPr>
              <w:pStyle w:val="TAL"/>
            </w:pPr>
            <w:proofErr w:type="spellStart"/>
            <w:r>
              <w:rPr>
                <w:lang w:eastAsia="zh-CN"/>
              </w:rPr>
              <w:t>secondaryRatUsageReport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03AEB40" w14:textId="77777777" w:rsidR="00251E0F" w:rsidRDefault="00251E0F">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F5FDFC0" w14:textId="77777777" w:rsidR="00251E0F" w:rsidRDefault="00251E0F">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C17A477" w14:textId="77777777" w:rsidR="00251E0F" w:rsidRDefault="00251E0F">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220D294C" w14:textId="77777777" w:rsidR="00251E0F" w:rsidRDefault="00251E0F">
            <w:pPr>
              <w:pStyle w:val="TAL"/>
              <w:rPr>
                <w:rFonts w:cs="Arial"/>
                <w:szCs w:val="18"/>
              </w:rPr>
            </w:pPr>
            <w:r>
              <w:rPr>
                <w:rFonts w:cs="Arial"/>
                <w:szCs w:val="18"/>
              </w:rPr>
              <w:t>This IE may be present to report usage data for a secondary RAT for QoS flows.</w:t>
            </w:r>
          </w:p>
          <w:p w14:paraId="6DF607B2" w14:textId="77777777" w:rsidR="00251E0F" w:rsidRDefault="00251E0F">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292359F" w14:textId="77777777" w:rsidR="00251E0F" w:rsidRDefault="00251E0F">
            <w:pPr>
              <w:pStyle w:val="TAC"/>
            </w:pPr>
          </w:p>
        </w:tc>
      </w:tr>
      <w:tr w:rsidR="00251E0F" w14:paraId="436B1D9B"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7645C754" w14:textId="77777777" w:rsidR="00251E0F" w:rsidRDefault="00251E0F">
            <w:pPr>
              <w:pStyle w:val="TAL"/>
            </w:pPr>
            <w:proofErr w:type="spellStart"/>
            <w:r>
              <w:rPr>
                <w:lang w:eastAsia="zh-CN"/>
              </w:rPr>
              <w:t>secondaryRatUsageInfo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DFCC6BE" w14:textId="77777777" w:rsidR="00251E0F" w:rsidRDefault="00251E0F">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15615027" w14:textId="77777777" w:rsidR="00251E0F" w:rsidRDefault="00251E0F">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14C95A6" w14:textId="77777777" w:rsidR="00251E0F" w:rsidRDefault="00251E0F">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0215E4F7" w14:textId="77777777" w:rsidR="00251E0F" w:rsidRDefault="00251E0F">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1CFD7B2D" w14:textId="77777777" w:rsidR="00251E0F" w:rsidRDefault="00251E0F">
            <w:pPr>
              <w:pStyle w:val="TAC"/>
            </w:pPr>
          </w:p>
        </w:tc>
      </w:tr>
      <w:tr w:rsidR="00251E0F" w14:paraId="7F84FD1F"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7F5B8CE2" w14:textId="77777777" w:rsidR="00251E0F" w:rsidRDefault="00251E0F">
            <w:pPr>
              <w:pStyle w:val="TAL"/>
            </w:pPr>
            <w:proofErr w:type="spellStart"/>
            <w:r>
              <w:lastRenderedPageBreak/>
              <w:t>anTypeCanBeChanged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638C88A" w14:textId="77777777" w:rsidR="00251E0F" w:rsidRDefault="00251E0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B723B82" w14:textId="77777777" w:rsidR="00251E0F" w:rsidRDefault="00251E0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861E149" w14:textId="77777777" w:rsidR="00251E0F" w:rsidRDefault="00251E0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E0C9F7D" w14:textId="77777777" w:rsidR="00251E0F" w:rsidRDefault="00251E0F">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154F3C74" w14:textId="77777777" w:rsidR="00251E0F" w:rsidRDefault="00251E0F">
            <w:pPr>
              <w:pStyle w:val="TAL"/>
              <w:rPr>
                <w:rFonts w:cs="Arial"/>
                <w:szCs w:val="18"/>
              </w:rPr>
            </w:pPr>
            <w:r>
              <w:rPr>
                <w:rFonts w:cs="Arial"/>
                <w:szCs w:val="18"/>
              </w:rPr>
              <w:t>When present, it shall be set as follows:</w:t>
            </w:r>
          </w:p>
          <w:p w14:paraId="1BCEF0E7" w14:textId="77777777" w:rsidR="00251E0F" w:rsidRDefault="00251E0F">
            <w:pPr>
              <w:pStyle w:val="B1"/>
              <w:spacing w:after="0"/>
              <w:rPr>
                <w:rFonts w:ascii="Arial" w:hAnsi="Arial"/>
                <w:sz w:val="18"/>
                <w:lang w:eastAsia="zh-CN"/>
              </w:rPr>
            </w:pPr>
            <w:r>
              <w:rPr>
                <w:rFonts w:ascii="Arial" w:hAnsi="Arial"/>
                <w:sz w:val="18"/>
                <w:lang w:eastAsia="zh-CN"/>
              </w:rPr>
              <w:t>- true: the access type of the PDU session can be changed.</w:t>
            </w:r>
          </w:p>
          <w:p w14:paraId="6CFCA1AF" w14:textId="77777777" w:rsidR="00251E0F" w:rsidRDefault="00251E0F">
            <w:pPr>
              <w:pStyle w:val="B1"/>
              <w:spacing w:after="0"/>
              <w:rPr>
                <w:rFonts w:cs="Arial"/>
                <w:szCs w:val="18"/>
                <w:lang w:eastAsia="en-GB"/>
              </w:rPr>
            </w:pPr>
            <w:r>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2D3B9A0" w14:textId="77777777" w:rsidR="00251E0F" w:rsidRDefault="00251E0F">
            <w:pPr>
              <w:pStyle w:val="TAC"/>
            </w:pPr>
          </w:p>
        </w:tc>
      </w:tr>
      <w:tr w:rsidR="00251E0F" w14:paraId="23AD7E2D"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2BEF91D6" w14:textId="77777777" w:rsidR="00251E0F" w:rsidRDefault="00251E0F">
            <w:pPr>
              <w:pStyle w:val="TAL"/>
            </w:pPr>
            <w:proofErr w:type="spellStart"/>
            <w:r>
              <w:rPr>
                <w:lang w:eastAsia="zh-CN"/>
              </w:rPr>
              <w:t>maReleaseInd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0BA9716" w14:textId="77777777" w:rsidR="00251E0F" w:rsidRDefault="00251E0F">
            <w:pPr>
              <w:pStyle w:val="TAL"/>
            </w:pPr>
            <w:proofErr w:type="spellStart"/>
            <w:r>
              <w:rPr>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142E063" w14:textId="77777777" w:rsidR="00251E0F" w:rsidRDefault="00251E0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DA7150C" w14:textId="77777777" w:rsidR="00251E0F" w:rsidRDefault="00251E0F">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DDF5A75" w14:textId="77777777" w:rsidR="00251E0F" w:rsidRDefault="00251E0F">
            <w:pPr>
              <w:pStyle w:val="TAL"/>
              <w:rPr>
                <w:rFonts w:cs="Arial"/>
                <w:szCs w:val="18"/>
                <w:lang w:eastAsia="zh-CN"/>
              </w:rPr>
            </w:pPr>
            <w:r>
              <w:rPr>
                <w:rFonts w:cs="Arial"/>
                <w:szCs w:val="18"/>
                <w:lang w:eastAsia="zh-CN"/>
              </w:rPr>
              <w:t>This IE shall be present if a MA PDU session is requested to be released over a single access, in the following cases:</w:t>
            </w:r>
          </w:p>
          <w:p w14:paraId="3C9DFFF7" w14:textId="77777777" w:rsidR="00251E0F" w:rsidRDefault="00251E0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when UE/AMF/V-SMF initiates MA PDU session release over one access; or</w:t>
            </w:r>
          </w:p>
          <w:p w14:paraId="147168D2" w14:textId="77777777" w:rsidR="00251E0F" w:rsidRDefault="00251E0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when UE deregisters from one access.</w:t>
            </w:r>
          </w:p>
          <w:p w14:paraId="5DCEFBB5" w14:textId="77777777" w:rsidR="00251E0F" w:rsidRDefault="00251E0F">
            <w:pPr>
              <w:pStyle w:val="TAL"/>
              <w:rPr>
                <w:rFonts w:cs="Arial"/>
                <w:szCs w:val="18"/>
                <w:lang w:eastAsia="en-GB"/>
              </w:rPr>
            </w:pPr>
            <w:r>
              <w:rPr>
                <w:rFonts w:cs="Arial"/>
                <w:szCs w:val="18"/>
                <w:lang w:eastAsia="zh-CN"/>
              </w:rPr>
              <w:t>When present, it shall indicate the access to be released.</w:t>
            </w:r>
          </w:p>
        </w:tc>
        <w:tc>
          <w:tcPr>
            <w:tcW w:w="882" w:type="dxa"/>
            <w:tcBorders>
              <w:top w:val="single" w:sz="4" w:space="0" w:color="auto"/>
              <w:left w:val="single" w:sz="4" w:space="0" w:color="auto"/>
              <w:bottom w:val="single" w:sz="4" w:space="0" w:color="auto"/>
              <w:right w:val="single" w:sz="4" w:space="0" w:color="auto"/>
            </w:tcBorders>
            <w:hideMark/>
          </w:tcPr>
          <w:p w14:paraId="689B2A2A" w14:textId="77777777" w:rsidR="00251E0F" w:rsidRDefault="00251E0F">
            <w:pPr>
              <w:pStyle w:val="TAC"/>
            </w:pPr>
            <w:r>
              <w:t>MAPDU</w:t>
            </w:r>
          </w:p>
        </w:tc>
      </w:tr>
      <w:tr w:rsidR="00251E0F" w14:paraId="0FB4DAB0"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51CE53EC" w14:textId="77777777" w:rsidR="00251E0F" w:rsidRDefault="00251E0F">
            <w:pPr>
              <w:pStyle w:val="TAL"/>
              <w:rPr>
                <w:lang w:eastAsia="zh-CN"/>
              </w:rPr>
            </w:pPr>
            <w:proofErr w:type="spellStart"/>
            <w:r>
              <w:rPr>
                <w:lang w:val="en-US" w:eastAsia="zh-CN"/>
              </w:rPr>
              <w:t>maNwUpgradeInd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3765AD3" w14:textId="77777777" w:rsidR="00251E0F" w:rsidRDefault="00251E0F">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E87458B" w14:textId="77777777" w:rsidR="00251E0F" w:rsidRDefault="00251E0F">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683A6C2" w14:textId="77777777" w:rsidR="00251E0F" w:rsidRDefault="00251E0F">
            <w:pPr>
              <w:pStyle w:val="TAL"/>
              <w:rPr>
                <w:lang w:eastAsia="zh-CN"/>
              </w:rPr>
            </w:pPr>
            <w:r>
              <w:rPr>
                <w:lang w:val="en-US" w:eastAsia="zh-CN"/>
              </w:rPr>
              <w:t>0..1</w:t>
            </w:r>
          </w:p>
        </w:tc>
        <w:tc>
          <w:tcPr>
            <w:tcW w:w="4397" w:type="dxa"/>
            <w:tcBorders>
              <w:top w:val="single" w:sz="4" w:space="0" w:color="auto"/>
              <w:left w:val="single" w:sz="4" w:space="0" w:color="auto"/>
              <w:bottom w:val="single" w:sz="4" w:space="0" w:color="auto"/>
              <w:right w:val="single" w:sz="4" w:space="0" w:color="auto"/>
            </w:tcBorders>
          </w:tcPr>
          <w:p w14:paraId="43A14255" w14:textId="77777777" w:rsidR="00251E0F" w:rsidRDefault="00251E0F">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C7A9943" w14:textId="77777777" w:rsidR="00251E0F" w:rsidRDefault="00251E0F">
            <w:pPr>
              <w:pStyle w:val="TAL"/>
              <w:rPr>
                <w:rFonts w:cs="Arial"/>
                <w:szCs w:val="18"/>
                <w:lang w:val="en-US" w:eastAsia="zh-CN"/>
              </w:rPr>
            </w:pPr>
          </w:p>
          <w:p w14:paraId="265665C6" w14:textId="77777777" w:rsidR="00251E0F" w:rsidRDefault="00251E0F">
            <w:pPr>
              <w:pStyle w:val="TAL"/>
              <w:rPr>
                <w:rFonts w:cs="Arial"/>
                <w:szCs w:val="18"/>
                <w:lang w:eastAsia="zh-CN"/>
              </w:rPr>
            </w:pPr>
            <w:r>
              <w:rPr>
                <w:rFonts w:cs="Arial"/>
                <w:szCs w:val="18"/>
              </w:rPr>
              <w:t>When present, it shall be set as follows:</w:t>
            </w:r>
          </w:p>
          <w:p w14:paraId="5B8B2CE0" w14:textId="77777777" w:rsidR="00251E0F" w:rsidRDefault="00251E0F">
            <w:pPr>
              <w:pStyle w:val="B1"/>
              <w:spacing w:after="0"/>
              <w:rPr>
                <w:rFonts w:ascii="Arial" w:hAnsi="Arial"/>
                <w:sz w:val="18"/>
                <w:lang w:eastAsia="zh-CN"/>
              </w:rPr>
            </w:pPr>
            <w:r>
              <w:rPr>
                <w:rFonts w:ascii="Arial" w:hAnsi="Arial"/>
                <w:sz w:val="18"/>
                <w:lang w:eastAsia="zh-CN"/>
              </w:rPr>
              <w:t>- true: the PDU session is allowed to be upgraded to MA PDU session</w:t>
            </w:r>
          </w:p>
          <w:p w14:paraId="05458650" w14:textId="77777777" w:rsidR="00251E0F" w:rsidRDefault="00251E0F">
            <w:pPr>
              <w:pStyle w:val="B1"/>
              <w:spacing w:after="0"/>
              <w:rPr>
                <w:rFonts w:cs="Arial"/>
                <w:szCs w:val="18"/>
                <w:lang w:eastAsia="zh-CN"/>
              </w:rPr>
            </w:pPr>
            <w:r>
              <w:rPr>
                <w:rFonts w:ascii="Arial" w:hAnsi="Arial"/>
                <w:sz w:val="18"/>
                <w:lang w:eastAsia="zh-CN"/>
              </w:rPr>
              <w:t>- false (default): the PDU session is not allowed to be upgraded to MA PDU session</w:t>
            </w:r>
          </w:p>
        </w:tc>
        <w:tc>
          <w:tcPr>
            <w:tcW w:w="882" w:type="dxa"/>
            <w:tcBorders>
              <w:top w:val="single" w:sz="4" w:space="0" w:color="auto"/>
              <w:left w:val="single" w:sz="4" w:space="0" w:color="auto"/>
              <w:bottom w:val="single" w:sz="4" w:space="0" w:color="auto"/>
              <w:right w:val="single" w:sz="4" w:space="0" w:color="auto"/>
            </w:tcBorders>
            <w:hideMark/>
          </w:tcPr>
          <w:p w14:paraId="573E64FB" w14:textId="77777777" w:rsidR="00251E0F" w:rsidRDefault="00251E0F">
            <w:pPr>
              <w:pStyle w:val="TAC"/>
              <w:rPr>
                <w:lang w:eastAsia="en-GB"/>
              </w:rPr>
            </w:pPr>
            <w:r>
              <w:rPr>
                <w:lang w:val="en-US" w:eastAsia="zh-CN"/>
              </w:rPr>
              <w:t>MAPDU</w:t>
            </w:r>
          </w:p>
        </w:tc>
      </w:tr>
      <w:tr w:rsidR="00251E0F" w14:paraId="40FCEC95"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28363BD3" w14:textId="77777777" w:rsidR="00251E0F" w:rsidRDefault="00251E0F">
            <w:pPr>
              <w:pStyle w:val="TAL"/>
              <w:rPr>
                <w:lang w:val="en-US" w:eastAsia="zh-CN"/>
              </w:rPr>
            </w:pPr>
            <w:proofErr w:type="spellStart"/>
            <w:r>
              <w:rPr>
                <w:lang w:eastAsia="zh-CN"/>
              </w:rPr>
              <w:t>maRequestInd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3A1D5BC" w14:textId="77777777" w:rsidR="00251E0F" w:rsidRDefault="00251E0F">
            <w:pPr>
              <w:pStyle w:val="TAL"/>
              <w:rPr>
                <w:lang w:val="en-US"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2915D19" w14:textId="77777777" w:rsidR="00251E0F" w:rsidRDefault="00251E0F">
            <w:pPr>
              <w:pStyle w:val="TAC"/>
              <w:rPr>
                <w:lang w:val="en-US"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DAD4CB8" w14:textId="77777777" w:rsidR="00251E0F" w:rsidRDefault="00251E0F">
            <w:pPr>
              <w:pStyle w:val="TAL"/>
              <w:rPr>
                <w:lang w:val="en-US"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4C64F101" w14:textId="77777777" w:rsidR="00251E0F" w:rsidRDefault="00251E0F">
            <w:pPr>
              <w:pStyle w:val="TAL"/>
              <w:rPr>
                <w:rFonts w:cs="Arial"/>
                <w:szCs w:val="18"/>
                <w:lang w:eastAsia="zh-CN"/>
              </w:rPr>
            </w:pPr>
            <w:r>
              <w:rPr>
                <w:rFonts w:cs="Arial"/>
                <w:szCs w:val="18"/>
                <w:lang w:eastAsia="zh-CN"/>
              </w:rPr>
              <w:t>This IE shall be present if a MA-PDU session is requested to be established</w:t>
            </w:r>
            <w:r>
              <w:rPr>
                <w:rFonts w:cs="Arial"/>
                <w:szCs w:val="18"/>
                <w:lang w:val="en-US" w:eastAsia="zh-CN"/>
              </w:rPr>
              <w:t xml:space="preserve"> (see clause 4.22.6.3 of 3GPP TS 23.502 [3]).</w:t>
            </w:r>
          </w:p>
          <w:p w14:paraId="577E9C1D" w14:textId="77777777" w:rsidR="00251E0F" w:rsidRDefault="00251E0F">
            <w:pPr>
              <w:pStyle w:val="TAL"/>
              <w:rPr>
                <w:rFonts w:cs="Arial"/>
                <w:szCs w:val="18"/>
                <w:lang w:eastAsia="zh-CN"/>
              </w:rPr>
            </w:pPr>
            <w:r>
              <w:rPr>
                <w:rFonts w:cs="Arial"/>
                <w:szCs w:val="18"/>
              </w:rPr>
              <w:t>When present, it shall be set as follows:</w:t>
            </w:r>
          </w:p>
          <w:p w14:paraId="2F37DBD4" w14:textId="77777777" w:rsidR="00251E0F" w:rsidRDefault="00251E0F">
            <w:pPr>
              <w:pStyle w:val="TAL"/>
              <w:ind w:leftChars="100" w:left="200"/>
              <w:rPr>
                <w:rFonts w:cs="Arial"/>
                <w:szCs w:val="18"/>
                <w:lang w:eastAsia="zh-CN"/>
              </w:rPr>
            </w:pPr>
            <w:r>
              <w:rPr>
                <w:rFonts w:cs="Arial"/>
                <w:szCs w:val="18"/>
                <w:lang w:eastAsia="zh-CN"/>
              </w:rPr>
              <w:t>- true: a MA-PDU session is requested</w:t>
            </w:r>
          </w:p>
          <w:p w14:paraId="0CF91EF3" w14:textId="77777777" w:rsidR="00251E0F" w:rsidRDefault="00251E0F">
            <w:pPr>
              <w:pStyle w:val="TAL"/>
              <w:ind w:leftChars="100" w:left="200"/>
              <w:rPr>
                <w:rFonts w:cs="Arial"/>
                <w:szCs w:val="18"/>
                <w:lang w:val="en-US"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4C24F5F7" w14:textId="77777777" w:rsidR="00251E0F" w:rsidRDefault="00251E0F">
            <w:pPr>
              <w:pStyle w:val="TAC"/>
              <w:rPr>
                <w:lang w:val="en-US" w:eastAsia="zh-CN"/>
              </w:rPr>
            </w:pPr>
            <w:r>
              <w:rPr>
                <w:lang w:eastAsia="zh-CN"/>
              </w:rPr>
              <w:t>MAPDU</w:t>
            </w:r>
          </w:p>
        </w:tc>
      </w:tr>
      <w:tr w:rsidR="00251E0F" w14:paraId="7802D88E"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420CE087" w14:textId="77777777" w:rsidR="00251E0F" w:rsidRDefault="00251E0F">
            <w:pPr>
              <w:pStyle w:val="TAL"/>
              <w:rPr>
                <w:lang w:eastAsia="zh-CN"/>
              </w:rPr>
            </w:pPr>
            <w:proofErr w:type="spellStart"/>
            <w:r>
              <w:rPr>
                <w:lang w:eastAsia="zh-CN"/>
              </w:rPr>
              <w:t>unavailableAccesslnd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30E7111" w14:textId="77777777" w:rsidR="00251E0F" w:rsidRDefault="00251E0F">
            <w:pPr>
              <w:pStyle w:val="TAL"/>
              <w:rPr>
                <w:lang w:eastAsia="zh-CN"/>
              </w:rPr>
            </w:pPr>
            <w:proofErr w:type="spellStart"/>
            <w:r>
              <w:rPr>
                <w:lang w:eastAsia="zh-CN"/>
              </w:rPr>
              <w:t>UnavailableAccessIndication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C143A5E" w14:textId="77777777" w:rsidR="00251E0F" w:rsidRDefault="00251E0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F1013E7" w14:textId="77777777" w:rsidR="00251E0F" w:rsidRDefault="00251E0F">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6D830AC" w14:textId="77777777" w:rsidR="00251E0F" w:rsidRDefault="00251E0F">
            <w:pPr>
              <w:pStyle w:val="TAL"/>
              <w:rPr>
                <w:rFonts w:cs="Arial"/>
                <w:szCs w:val="18"/>
                <w:lang w:eastAsia="zh-CN"/>
              </w:rPr>
            </w:pPr>
            <w:r>
              <w:rPr>
                <w:rFonts w:cs="Arial"/>
                <w:szCs w:val="18"/>
                <w:lang w:eastAsia="zh-CN"/>
              </w:rPr>
              <w:t xml:space="preserve">This IE shall be present if an access of a MA-PDU session is unavailable (see clause 4.22.7 of </w:t>
            </w:r>
            <w:r>
              <w:rPr>
                <w:rFonts w:cs="Arial"/>
                <w:szCs w:val="18"/>
                <w:lang w:val="en-US" w:eastAsia="zh-CN"/>
              </w:rPr>
              <w:t>3GPP TS 23.502 [3]).</w:t>
            </w:r>
          </w:p>
          <w:p w14:paraId="5ED039AF" w14:textId="77777777" w:rsidR="00251E0F" w:rsidRDefault="00251E0F">
            <w:pPr>
              <w:pStyle w:val="TAL"/>
              <w:rPr>
                <w:rFonts w:cs="Arial"/>
                <w:szCs w:val="18"/>
                <w:lang w:eastAsia="zh-CN"/>
              </w:rPr>
            </w:pPr>
            <w:r>
              <w:rPr>
                <w:rFonts w:cs="Arial"/>
                <w:szCs w:val="18"/>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hideMark/>
          </w:tcPr>
          <w:p w14:paraId="7541CA82" w14:textId="77777777" w:rsidR="00251E0F" w:rsidRDefault="00251E0F">
            <w:pPr>
              <w:pStyle w:val="TAC"/>
              <w:rPr>
                <w:lang w:eastAsia="zh-CN"/>
              </w:rPr>
            </w:pPr>
            <w:r>
              <w:rPr>
                <w:lang w:eastAsia="zh-CN"/>
              </w:rPr>
              <w:t>MAPDU</w:t>
            </w:r>
          </w:p>
        </w:tc>
      </w:tr>
      <w:tr w:rsidR="00251E0F" w14:paraId="191624A5"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203ABF31" w14:textId="77777777" w:rsidR="00251E0F" w:rsidRDefault="00251E0F">
            <w:pPr>
              <w:pStyle w:val="TAL"/>
              <w:rPr>
                <w:lang w:eastAsia="zh-CN"/>
              </w:rPr>
            </w:pPr>
            <w:proofErr w:type="spellStart"/>
            <w:r>
              <w:t>psaInfo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8C57B2B" w14:textId="77777777" w:rsidR="00251E0F" w:rsidRDefault="00251E0F">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1B12D539" w14:textId="77777777" w:rsidR="00251E0F" w:rsidRDefault="00251E0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3C8AB2D1" w14:textId="77777777" w:rsidR="00251E0F" w:rsidRDefault="00251E0F">
            <w:pPr>
              <w:pStyle w:val="TAL"/>
              <w:rPr>
                <w:lang w:eastAsia="zh-CN"/>
              </w:rPr>
            </w:pPr>
            <w:r>
              <w:t>1..N</w:t>
            </w:r>
          </w:p>
        </w:tc>
        <w:tc>
          <w:tcPr>
            <w:tcW w:w="4397" w:type="dxa"/>
            <w:tcBorders>
              <w:top w:val="single" w:sz="4" w:space="0" w:color="auto"/>
              <w:left w:val="single" w:sz="4" w:space="0" w:color="auto"/>
              <w:bottom w:val="single" w:sz="4" w:space="0" w:color="auto"/>
              <w:right w:val="single" w:sz="4" w:space="0" w:color="auto"/>
            </w:tcBorders>
            <w:hideMark/>
          </w:tcPr>
          <w:p w14:paraId="2FFABDDD" w14:textId="77777777" w:rsidR="00251E0F" w:rsidRDefault="00251E0F">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hideMark/>
          </w:tcPr>
          <w:p w14:paraId="41529B21" w14:textId="77777777" w:rsidR="00251E0F" w:rsidRDefault="00251E0F">
            <w:pPr>
              <w:pStyle w:val="TAC"/>
              <w:rPr>
                <w:lang w:eastAsia="en-GB"/>
              </w:rPr>
            </w:pPr>
            <w:r>
              <w:t>DTSSA</w:t>
            </w:r>
          </w:p>
        </w:tc>
      </w:tr>
      <w:tr w:rsidR="00251E0F" w14:paraId="0141D93B"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018897C0" w14:textId="77777777" w:rsidR="00251E0F" w:rsidRDefault="00251E0F">
            <w:pPr>
              <w:pStyle w:val="TAL"/>
            </w:pPr>
            <w:proofErr w:type="spellStart"/>
            <w:r>
              <w:rPr>
                <w:lang w:eastAsia="zh-CN"/>
              </w:rPr>
              <w:t>ulclBpInfo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0325100" w14:textId="77777777" w:rsidR="00251E0F" w:rsidRDefault="00251E0F">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55A6C4E" w14:textId="77777777" w:rsidR="00251E0F" w:rsidRDefault="00251E0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8F9C2BB" w14:textId="77777777" w:rsidR="00251E0F" w:rsidRDefault="00251E0F">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0B043F7" w14:textId="77777777" w:rsidR="00251E0F" w:rsidRDefault="00251E0F">
            <w:pPr>
              <w:pStyle w:val="TAL"/>
              <w:rPr>
                <w:rFonts w:cs="Arial"/>
                <w:szCs w:val="18"/>
              </w:rPr>
            </w:pPr>
            <w:r>
              <w:rPr>
                <w:rFonts w:cs="Arial"/>
                <w:szCs w:val="18"/>
                <w:lang w:eastAsia="zh-CN"/>
              </w:rPr>
              <w:t xml:space="preserve">This IE shall be present, for </w:t>
            </w:r>
            <w:r>
              <w:rPr>
                <w:rFonts w:cs="Arial"/>
                <w:szCs w:val="18"/>
              </w:rPr>
              <w:t>a PDU session with an I-SMF, if an UL CL or BP UP</w:t>
            </w:r>
            <w:r>
              <w:rPr>
                <w:rFonts w:cs="Arial"/>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hideMark/>
          </w:tcPr>
          <w:p w14:paraId="352C583D" w14:textId="77777777" w:rsidR="00251E0F" w:rsidRDefault="00251E0F">
            <w:pPr>
              <w:pStyle w:val="TAC"/>
            </w:pPr>
            <w:r>
              <w:rPr>
                <w:lang w:eastAsia="zh-CN"/>
              </w:rPr>
              <w:t>DTSSA</w:t>
            </w:r>
          </w:p>
        </w:tc>
      </w:tr>
      <w:tr w:rsidR="00251E0F" w14:paraId="2DE0BBEE"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56376155" w14:textId="77777777" w:rsidR="00251E0F" w:rsidRDefault="00251E0F">
            <w:pPr>
              <w:pStyle w:val="TAL"/>
            </w:pPr>
            <w:r>
              <w:rPr>
                <w:lang w:val="en-US"/>
              </w:rPr>
              <w:t>n4Info</w:t>
            </w:r>
          </w:p>
        </w:tc>
        <w:tc>
          <w:tcPr>
            <w:tcW w:w="1801" w:type="dxa"/>
            <w:tcBorders>
              <w:top w:val="single" w:sz="4" w:space="0" w:color="auto"/>
              <w:left w:val="single" w:sz="4" w:space="0" w:color="auto"/>
              <w:bottom w:val="single" w:sz="4" w:space="0" w:color="auto"/>
              <w:right w:val="single" w:sz="4" w:space="0" w:color="auto"/>
            </w:tcBorders>
            <w:hideMark/>
          </w:tcPr>
          <w:p w14:paraId="259DDCDD" w14:textId="77777777" w:rsidR="00251E0F" w:rsidRDefault="00251E0F">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342EC734" w14:textId="77777777" w:rsidR="00251E0F" w:rsidRDefault="00251E0F">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19CE339" w14:textId="77777777" w:rsidR="00251E0F" w:rsidRDefault="00251E0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AC5A033" w14:textId="77777777" w:rsidR="00251E0F" w:rsidRDefault="00251E0F">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0A9FC1F6" w14:textId="77777777" w:rsidR="00251E0F" w:rsidRDefault="00251E0F">
            <w:pPr>
              <w:pStyle w:val="TAC"/>
            </w:pPr>
            <w:r>
              <w:t>DTSSA</w:t>
            </w:r>
          </w:p>
        </w:tc>
      </w:tr>
      <w:tr w:rsidR="00251E0F" w14:paraId="168715AC"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219670D4" w14:textId="77777777" w:rsidR="00251E0F" w:rsidRDefault="00251E0F">
            <w:pPr>
              <w:pStyle w:val="TAL"/>
            </w:pPr>
            <w:r>
              <w:rPr>
                <w:lang w:val="en-US"/>
              </w:rPr>
              <w:t>n4InfoExt1</w:t>
            </w:r>
          </w:p>
        </w:tc>
        <w:tc>
          <w:tcPr>
            <w:tcW w:w="1801" w:type="dxa"/>
            <w:tcBorders>
              <w:top w:val="single" w:sz="4" w:space="0" w:color="auto"/>
              <w:left w:val="single" w:sz="4" w:space="0" w:color="auto"/>
              <w:bottom w:val="single" w:sz="4" w:space="0" w:color="auto"/>
              <w:right w:val="single" w:sz="4" w:space="0" w:color="auto"/>
            </w:tcBorders>
            <w:hideMark/>
          </w:tcPr>
          <w:p w14:paraId="237346EA" w14:textId="77777777" w:rsidR="00251E0F" w:rsidRDefault="00251E0F">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187446F1" w14:textId="77777777" w:rsidR="00251E0F" w:rsidRDefault="00251E0F">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FD24D6A" w14:textId="77777777" w:rsidR="00251E0F" w:rsidRDefault="00251E0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1F0A863" w14:textId="77777777" w:rsidR="00251E0F" w:rsidRDefault="00251E0F">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08789F62" w14:textId="77777777" w:rsidR="00251E0F" w:rsidRDefault="00251E0F">
            <w:pPr>
              <w:pStyle w:val="TAC"/>
            </w:pPr>
            <w:r>
              <w:t>DTSSA</w:t>
            </w:r>
          </w:p>
        </w:tc>
      </w:tr>
      <w:tr w:rsidR="00251E0F" w14:paraId="5F99BEF7"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57573241" w14:textId="77777777" w:rsidR="00251E0F" w:rsidRDefault="00251E0F">
            <w:pPr>
              <w:pStyle w:val="TAL"/>
            </w:pPr>
            <w:r>
              <w:rPr>
                <w:lang w:val="en-US"/>
              </w:rPr>
              <w:t>n4InfoExt2</w:t>
            </w:r>
          </w:p>
        </w:tc>
        <w:tc>
          <w:tcPr>
            <w:tcW w:w="1801" w:type="dxa"/>
            <w:tcBorders>
              <w:top w:val="single" w:sz="4" w:space="0" w:color="auto"/>
              <w:left w:val="single" w:sz="4" w:space="0" w:color="auto"/>
              <w:bottom w:val="single" w:sz="4" w:space="0" w:color="auto"/>
              <w:right w:val="single" w:sz="4" w:space="0" w:color="auto"/>
            </w:tcBorders>
            <w:hideMark/>
          </w:tcPr>
          <w:p w14:paraId="472FBCD8" w14:textId="77777777" w:rsidR="00251E0F" w:rsidRDefault="00251E0F">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0D6C88BB" w14:textId="77777777" w:rsidR="00251E0F" w:rsidRDefault="00251E0F">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7C634BE" w14:textId="77777777" w:rsidR="00251E0F" w:rsidRDefault="00251E0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9E22974" w14:textId="77777777" w:rsidR="00251E0F" w:rsidRDefault="00251E0F">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hideMark/>
          </w:tcPr>
          <w:p w14:paraId="645D051B" w14:textId="77777777" w:rsidR="00251E0F" w:rsidRDefault="00251E0F">
            <w:pPr>
              <w:pStyle w:val="TAC"/>
            </w:pPr>
            <w:r>
              <w:t>DTSSA</w:t>
            </w:r>
          </w:p>
        </w:tc>
      </w:tr>
      <w:tr w:rsidR="00251E0F" w14:paraId="69D05674"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283FE1A0" w14:textId="77777777" w:rsidR="00251E0F" w:rsidRDefault="00251E0F">
            <w:pPr>
              <w:pStyle w:val="TAL"/>
              <w:rPr>
                <w:lang w:eastAsia="zh-CN"/>
              </w:rPr>
            </w:pPr>
            <w:proofErr w:type="spellStart"/>
            <w:r>
              <w:lastRenderedPageBreak/>
              <w:t>presenceInLadn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5BF6D13" w14:textId="77777777" w:rsidR="00251E0F" w:rsidRDefault="00251E0F">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BC8435A" w14:textId="77777777" w:rsidR="00251E0F" w:rsidRDefault="00251E0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1CCC982F" w14:textId="77777777" w:rsidR="00251E0F" w:rsidRDefault="00251E0F">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6FF6F74C" w14:textId="77777777" w:rsidR="00251E0F" w:rsidRDefault="00251E0F">
            <w:pPr>
              <w:pStyle w:val="TAL"/>
              <w:rPr>
                <w:rFonts w:cs="Arial"/>
                <w:szCs w:val="18"/>
                <w:lang w:eastAsia="en-GB"/>
              </w:rPr>
            </w:pPr>
            <w:r>
              <w:rPr>
                <w:rFonts w:cs="Arial"/>
                <w:szCs w:val="18"/>
              </w:rPr>
              <w:t xml:space="preserve">This IE shall be present during </w:t>
            </w:r>
            <w:r>
              <w:rPr>
                <w:noProof/>
              </w:rPr>
              <w:t>Xn based handover with I-SMF change</w:t>
            </w:r>
            <w:r>
              <w:rPr>
                <w:rFonts w:cs="Arial"/>
                <w:szCs w:val="18"/>
              </w:rPr>
              <w:t>, if the DNN corresponds to a LADN.</w:t>
            </w:r>
          </w:p>
          <w:p w14:paraId="707A0F99" w14:textId="77777777" w:rsidR="00251E0F" w:rsidRDefault="00251E0F">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hideMark/>
          </w:tcPr>
          <w:p w14:paraId="15B55D7E" w14:textId="77777777" w:rsidR="00251E0F" w:rsidRDefault="00251E0F">
            <w:pPr>
              <w:pStyle w:val="TAC"/>
              <w:rPr>
                <w:lang w:eastAsia="zh-CN"/>
              </w:rPr>
            </w:pPr>
            <w:r>
              <w:rPr>
                <w:noProof/>
              </w:rPr>
              <w:t>DTSSA</w:t>
            </w:r>
          </w:p>
        </w:tc>
      </w:tr>
      <w:tr w:rsidR="00251E0F" w14:paraId="775C08A2"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78919C5E" w14:textId="77777777" w:rsidR="00251E0F" w:rsidRDefault="00251E0F">
            <w:pPr>
              <w:pStyle w:val="TAL"/>
              <w:rPr>
                <w:lang w:eastAsia="en-GB"/>
              </w:rPr>
            </w:pPr>
            <w:proofErr w:type="spellStart"/>
            <w:r>
              <w:t>vsmfPduSessionUri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528C880" w14:textId="77777777" w:rsidR="00251E0F" w:rsidRDefault="00251E0F">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08A07DD7" w14:textId="77777777" w:rsidR="00251E0F" w:rsidRDefault="00251E0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0086272" w14:textId="77777777" w:rsidR="00251E0F" w:rsidRDefault="00251E0F">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2CB571E1" w14:textId="77777777" w:rsidR="00251E0F" w:rsidRDefault="00251E0F">
            <w:pPr>
              <w:pStyle w:val="TAL"/>
              <w:rPr>
                <w:rFonts w:cs="Arial"/>
                <w:szCs w:val="18"/>
              </w:rPr>
            </w:pPr>
            <w:r>
              <w:rPr>
                <w:rFonts w:cs="Arial"/>
                <w:szCs w:val="18"/>
              </w:rPr>
              <w:t>This IE shall be present during any procedure when the V-SMF has changed, as specified in clause 4.23.4.3 of 3GPP TS 23.502 [3].</w:t>
            </w:r>
          </w:p>
          <w:p w14:paraId="47DE7CA2" w14:textId="77777777" w:rsidR="00251E0F" w:rsidRDefault="00251E0F">
            <w:pPr>
              <w:pStyle w:val="TAL"/>
              <w:rPr>
                <w:rFonts w:cs="Arial"/>
                <w:szCs w:val="18"/>
              </w:rPr>
            </w:pPr>
          </w:p>
          <w:p w14:paraId="3D604006" w14:textId="77777777" w:rsidR="00251E0F" w:rsidRDefault="00251E0F">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hideMark/>
          </w:tcPr>
          <w:p w14:paraId="3084F29C" w14:textId="77777777" w:rsidR="00251E0F" w:rsidRDefault="00251E0F">
            <w:pPr>
              <w:pStyle w:val="TAC"/>
              <w:rPr>
                <w:noProof/>
              </w:rPr>
            </w:pPr>
            <w:r>
              <w:t>DTSSA</w:t>
            </w:r>
          </w:p>
        </w:tc>
      </w:tr>
      <w:tr w:rsidR="00251E0F" w14:paraId="33AB9387"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20C43760" w14:textId="77777777" w:rsidR="00251E0F" w:rsidRDefault="00251E0F">
            <w:pPr>
              <w:pStyle w:val="TAL"/>
            </w:pPr>
            <w:proofErr w:type="spellStart"/>
            <w:r>
              <w:t>ismfPduSessionUri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28D0F8E" w14:textId="77777777" w:rsidR="00251E0F" w:rsidRDefault="00251E0F">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189A7E79" w14:textId="77777777" w:rsidR="00251E0F" w:rsidRDefault="00251E0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9F2B129" w14:textId="77777777" w:rsidR="00251E0F" w:rsidRDefault="00251E0F">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E835D7D" w14:textId="77777777" w:rsidR="00251E0F" w:rsidRDefault="00251E0F">
            <w:pPr>
              <w:pStyle w:val="TAL"/>
              <w:rPr>
                <w:rFonts w:cs="Arial"/>
                <w:szCs w:val="18"/>
              </w:rPr>
            </w:pPr>
            <w:r>
              <w:rPr>
                <w:rFonts w:cs="Arial"/>
                <w:szCs w:val="18"/>
              </w:rPr>
              <w:t>This IE shall be present during any procedure when the I-SMF has changed, as specified in clause 4.23.4.3 of 3GPP TS 23.502 [3].</w:t>
            </w:r>
          </w:p>
          <w:p w14:paraId="40A67E52" w14:textId="77777777" w:rsidR="00251E0F" w:rsidRDefault="00251E0F">
            <w:pPr>
              <w:pStyle w:val="TAL"/>
              <w:rPr>
                <w:rFonts w:cs="Arial"/>
                <w:szCs w:val="18"/>
              </w:rPr>
            </w:pPr>
          </w:p>
          <w:p w14:paraId="4E48D7A5" w14:textId="77777777" w:rsidR="00251E0F" w:rsidRDefault="00251E0F">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hideMark/>
          </w:tcPr>
          <w:p w14:paraId="5B85B632" w14:textId="77777777" w:rsidR="00251E0F" w:rsidRDefault="00251E0F">
            <w:pPr>
              <w:pStyle w:val="TAC"/>
              <w:rPr>
                <w:noProof/>
              </w:rPr>
            </w:pPr>
            <w:r>
              <w:t>DTSSA</w:t>
            </w:r>
          </w:p>
        </w:tc>
      </w:tr>
      <w:tr w:rsidR="00251E0F" w14:paraId="34B47AA0"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58476314" w14:textId="77777777" w:rsidR="00251E0F" w:rsidRDefault="00251E0F">
            <w:pPr>
              <w:pStyle w:val="TAL"/>
            </w:pPr>
            <w:proofErr w:type="spellStart"/>
            <w:r>
              <w:t>vsmfId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5B0E995" w14:textId="77777777" w:rsidR="00251E0F" w:rsidRDefault="00251E0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EFDC183" w14:textId="77777777" w:rsidR="00251E0F" w:rsidRDefault="00251E0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7F583E6" w14:textId="77777777" w:rsidR="00251E0F" w:rsidRDefault="00251E0F">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0D1E912" w14:textId="77777777" w:rsidR="00251E0F" w:rsidRDefault="00251E0F">
            <w:pPr>
              <w:pStyle w:val="TAL"/>
              <w:rPr>
                <w:rFonts w:cs="Arial"/>
                <w:szCs w:val="18"/>
              </w:rPr>
            </w:pPr>
            <w:r>
              <w:rPr>
                <w:rFonts w:cs="Arial"/>
                <w:szCs w:val="18"/>
              </w:rPr>
              <w:t>This IE shall be present during any procedure when the V-SMF has changed, as specified in clause 4.23.4.3 of 3GPP TS 23.502 [3].</w:t>
            </w:r>
          </w:p>
          <w:p w14:paraId="0FE71B34" w14:textId="77777777" w:rsidR="00251E0F" w:rsidRDefault="00251E0F">
            <w:pPr>
              <w:pStyle w:val="TAL"/>
              <w:rPr>
                <w:rFonts w:cs="Arial"/>
                <w:szCs w:val="18"/>
              </w:rPr>
            </w:pPr>
          </w:p>
          <w:p w14:paraId="300B4E31" w14:textId="77777777" w:rsidR="00251E0F" w:rsidRDefault="00251E0F">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hideMark/>
          </w:tcPr>
          <w:p w14:paraId="3CC38AE6" w14:textId="77777777" w:rsidR="00251E0F" w:rsidRDefault="00251E0F">
            <w:pPr>
              <w:pStyle w:val="TAC"/>
            </w:pPr>
            <w:r>
              <w:t>DTSSA</w:t>
            </w:r>
          </w:p>
        </w:tc>
      </w:tr>
      <w:tr w:rsidR="00251E0F" w14:paraId="4BA29D7D"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0AD11ED9" w14:textId="77777777" w:rsidR="00251E0F" w:rsidRDefault="00251E0F">
            <w:pPr>
              <w:pStyle w:val="TAL"/>
            </w:pPr>
            <w:proofErr w:type="spellStart"/>
            <w:r>
              <w:t>ismfId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39932B1" w14:textId="77777777" w:rsidR="00251E0F" w:rsidRDefault="00251E0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73A6B31" w14:textId="77777777" w:rsidR="00251E0F" w:rsidRDefault="00251E0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72F2E2A" w14:textId="77777777" w:rsidR="00251E0F" w:rsidRDefault="00251E0F">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80AC260" w14:textId="77777777" w:rsidR="00251E0F" w:rsidRDefault="00251E0F">
            <w:pPr>
              <w:pStyle w:val="TAL"/>
              <w:rPr>
                <w:rFonts w:cs="Arial"/>
                <w:szCs w:val="18"/>
              </w:rPr>
            </w:pPr>
            <w:r>
              <w:rPr>
                <w:rFonts w:cs="Arial"/>
                <w:szCs w:val="18"/>
              </w:rPr>
              <w:t>This IE shall be present during any procedure when the I-SMF has changed, as specified in clause 4.23.4.3 of 3GPP TS 23.502 [3].</w:t>
            </w:r>
          </w:p>
          <w:p w14:paraId="1FCF8A6F" w14:textId="77777777" w:rsidR="00251E0F" w:rsidRDefault="00251E0F">
            <w:pPr>
              <w:pStyle w:val="TAL"/>
              <w:rPr>
                <w:rFonts w:cs="Arial"/>
                <w:szCs w:val="18"/>
              </w:rPr>
            </w:pPr>
          </w:p>
          <w:p w14:paraId="77FE8895" w14:textId="77777777" w:rsidR="00251E0F" w:rsidRDefault="00251E0F">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hideMark/>
          </w:tcPr>
          <w:p w14:paraId="7ACAA82C" w14:textId="77777777" w:rsidR="00251E0F" w:rsidRDefault="00251E0F">
            <w:pPr>
              <w:pStyle w:val="TAC"/>
            </w:pPr>
            <w:r>
              <w:t>DTSSA</w:t>
            </w:r>
          </w:p>
        </w:tc>
      </w:tr>
      <w:tr w:rsidR="00251E0F" w14:paraId="53AE9538"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3880A7D7" w14:textId="77777777" w:rsidR="00251E0F" w:rsidRDefault="00251E0F">
            <w:pPr>
              <w:pStyle w:val="TAL"/>
            </w:pPr>
            <w:proofErr w:type="spellStart"/>
            <w:r>
              <w:t>vSmfServiceInstanceId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AB3BE5E" w14:textId="77777777" w:rsidR="00251E0F" w:rsidRDefault="00251E0F">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1C9AFF22" w14:textId="77777777" w:rsidR="00251E0F" w:rsidRDefault="00251E0F">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13A6CCF" w14:textId="77777777" w:rsidR="00251E0F" w:rsidRDefault="00251E0F">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96CF02E" w14:textId="77777777" w:rsidR="00251E0F" w:rsidRDefault="00251E0F">
            <w:pPr>
              <w:pStyle w:val="TAL"/>
              <w:rPr>
                <w:rFonts w:cs="Arial"/>
                <w:szCs w:val="18"/>
              </w:rPr>
            </w:pPr>
            <w:r>
              <w:rPr>
                <w:rFonts w:cs="Arial"/>
                <w:szCs w:val="18"/>
              </w:rPr>
              <w:t>This IE may be present during any procedure when the V-SMF has changed, as specified in clause 4.23.4.3 of 3GPP TS 23.502 [3].</w:t>
            </w:r>
          </w:p>
          <w:p w14:paraId="2346EA48" w14:textId="77777777" w:rsidR="00251E0F" w:rsidRDefault="00251E0F">
            <w:pPr>
              <w:pStyle w:val="TAL"/>
              <w:rPr>
                <w:rFonts w:cs="Arial"/>
                <w:szCs w:val="18"/>
              </w:rPr>
            </w:pPr>
          </w:p>
          <w:p w14:paraId="72969BBA" w14:textId="77777777" w:rsidR="00251E0F" w:rsidRDefault="00251E0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16E12B07" w14:textId="77777777" w:rsidR="00251E0F" w:rsidRDefault="00251E0F">
            <w:pPr>
              <w:pStyle w:val="TAL"/>
              <w:rPr>
                <w:rFonts w:cs="Arial"/>
                <w:szCs w:val="18"/>
              </w:rPr>
            </w:pPr>
          </w:p>
          <w:p w14:paraId="573C7A24" w14:textId="77777777" w:rsidR="00251E0F" w:rsidRDefault="00251E0F">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4626A5AC" w14:textId="77777777" w:rsidR="00251E0F" w:rsidRDefault="00251E0F">
            <w:pPr>
              <w:pStyle w:val="TAC"/>
            </w:pPr>
            <w:r>
              <w:t>DTSSA</w:t>
            </w:r>
          </w:p>
        </w:tc>
      </w:tr>
      <w:tr w:rsidR="00251E0F" w14:paraId="367E37A5"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6B9F6819" w14:textId="77777777" w:rsidR="00251E0F" w:rsidRDefault="00251E0F">
            <w:pPr>
              <w:pStyle w:val="TAL"/>
            </w:pPr>
            <w:proofErr w:type="spellStart"/>
            <w:r>
              <w:t>iSmfServiceInstanceId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D69705B" w14:textId="77777777" w:rsidR="00251E0F" w:rsidRDefault="00251E0F">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310834D7" w14:textId="77777777" w:rsidR="00251E0F" w:rsidRDefault="00251E0F">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2DFF785" w14:textId="77777777" w:rsidR="00251E0F" w:rsidRDefault="00251E0F">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52773E0" w14:textId="77777777" w:rsidR="00251E0F" w:rsidRDefault="00251E0F">
            <w:pPr>
              <w:pStyle w:val="TAL"/>
              <w:rPr>
                <w:rFonts w:cs="Arial"/>
                <w:szCs w:val="18"/>
              </w:rPr>
            </w:pPr>
            <w:r>
              <w:rPr>
                <w:rFonts w:cs="Arial"/>
                <w:szCs w:val="18"/>
              </w:rPr>
              <w:t>This IE may be present during any procedure when the I-SMF has changed, as specified in clause 4.23.4.3 of 3GPP TS 23.502 [3].</w:t>
            </w:r>
          </w:p>
          <w:p w14:paraId="55950196" w14:textId="77777777" w:rsidR="00251E0F" w:rsidRDefault="00251E0F">
            <w:pPr>
              <w:pStyle w:val="TAL"/>
              <w:rPr>
                <w:rFonts w:cs="Arial"/>
                <w:szCs w:val="18"/>
              </w:rPr>
            </w:pPr>
          </w:p>
          <w:p w14:paraId="506AAD96" w14:textId="77777777" w:rsidR="00251E0F" w:rsidRDefault="00251E0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27922205" w14:textId="77777777" w:rsidR="00251E0F" w:rsidRDefault="00251E0F">
            <w:pPr>
              <w:pStyle w:val="TAL"/>
              <w:rPr>
                <w:rFonts w:cs="Arial"/>
                <w:szCs w:val="18"/>
              </w:rPr>
            </w:pPr>
          </w:p>
          <w:p w14:paraId="2C2FDB15" w14:textId="77777777" w:rsidR="00251E0F" w:rsidRDefault="00251E0F">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42F4701F" w14:textId="77777777" w:rsidR="00251E0F" w:rsidRDefault="00251E0F">
            <w:pPr>
              <w:pStyle w:val="TAC"/>
            </w:pPr>
            <w:r>
              <w:t>DTSSA</w:t>
            </w:r>
          </w:p>
        </w:tc>
      </w:tr>
      <w:tr w:rsidR="00251E0F" w14:paraId="4C18666E"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23297B60" w14:textId="77777777" w:rsidR="00251E0F" w:rsidRDefault="00251E0F">
            <w:pPr>
              <w:pStyle w:val="TAL"/>
            </w:pPr>
            <w:proofErr w:type="spellStart"/>
            <w:r>
              <w:t>dlServingPlmnRateCtl</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96EE1D4" w14:textId="77777777" w:rsidR="00251E0F" w:rsidRDefault="00251E0F">
            <w:pPr>
              <w:pStyle w:val="TAL"/>
            </w:pPr>
            <w:r>
              <w:t>integer</w:t>
            </w:r>
          </w:p>
        </w:tc>
        <w:tc>
          <w:tcPr>
            <w:tcW w:w="270" w:type="dxa"/>
            <w:tcBorders>
              <w:top w:val="single" w:sz="4" w:space="0" w:color="auto"/>
              <w:left w:val="single" w:sz="4" w:space="0" w:color="auto"/>
              <w:bottom w:val="single" w:sz="4" w:space="0" w:color="auto"/>
              <w:right w:val="single" w:sz="4" w:space="0" w:color="auto"/>
            </w:tcBorders>
            <w:hideMark/>
          </w:tcPr>
          <w:p w14:paraId="7DDA2E38" w14:textId="77777777" w:rsidR="00251E0F" w:rsidRDefault="00251E0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62C20FE" w14:textId="77777777" w:rsidR="00251E0F" w:rsidRDefault="00251E0F">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5FA737C" w14:textId="77777777" w:rsidR="00251E0F" w:rsidRDefault="00251E0F">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042D3344" w14:textId="77777777" w:rsidR="00251E0F" w:rsidRDefault="00251E0F">
            <w:pPr>
              <w:pStyle w:val="TAL"/>
              <w:rPr>
                <w:rFonts w:cs="Arial"/>
                <w:szCs w:val="18"/>
              </w:rPr>
            </w:pPr>
          </w:p>
          <w:p w14:paraId="55147BAA" w14:textId="77777777" w:rsidR="00251E0F" w:rsidRDefault="00251E0F">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0DD8F8EF" w14:textId="77777777" w:rsidR="00251E0F" w:rsidRDefault="00251E0F">
            <w:pPr>
              <w:pStyle w:val="TAL"/>
              <w:rPr>
                <w:rFonts w:cs="Arial"/>
                <w:szCs w:val="18"/>
              </w:rPr>
            </w:pPr>
          </w:p>
          <w:p w14:paraId="57D2A9F0" w14:textId="77777777" w:rsidR="00251E0F" w:rsidRDefault="00251E0F">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hideMark/>
          </w:tcPr>
          <w:p w14:paraId="47CE301B" w14:textId="77777777" w:rsidR="00251E0F" w:rsidRDefault="00251E0F">
            <w:pPr>
              <w:pStyle w:val="TAC"/>
            </w:pPr>
            <w:r>
              <w:t>CIOT</w:t>
            </w:r>
          </w:p>
        </w:tc>
      </w:tr>
      <w:tr w:rsidR="00251E0F" w14:paraId="60289851"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5F1E7602" w14:textId="77777777" w:rsidR="00251E0F" w:rsidRDefault="00251E0F">
            <w:pPr>
              <w:pStyle w:val="TAL"/>
            </w:pPr>
            <w:proofErr w:type="spellStart"/>
            <w:r>
              <w:rPr>
                <w:lang w:eastAsia="zh-CN"/>
              </w:rPr>
              <w:lastRenderedPageBreak/>
              <w:t>dnaiList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EA201B8" w14:textId="77777777" w:rsidR="00251E0F" w:rsidRDefault="00251E0F">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1828C544" w14:textId="77777777" w:rsidR="00251E0F" w:rsidRDefault="00251E0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F2477E0" w14:textId="77777777" w:rsidR="00251E0F" w:rsidRDefault="00251E0F">
            <w:pPr>
              <w:pStyle w:val="TAL"/>
            </w:pPr>
            <w:r>
              <w:rPr>
                <w:lang w:eastAsia="zh-CN"/>
              </w:rPr>
              <w:t>1..N</w:t>
            </w:r>
          </w:p>
        </w:tc>
        <w:tc>
          <w:tcPr>
            <w:tcW w:w="4397" w:type="dxa"/>
            <w:tcBorders>
              <w:top w:val="single" w:sz="4" w:space="0" w:color="auto"/>
              <w:left w:val="single" w:sz="4" w:space="0" w:color="auto"/>
              <w:bottom w:val="single" w:sz="4" w:space="0" w:color="auto"/>
              <w:right w:val="single" w:sz="4" w:space="0" w:color="auto"/>
            </w:tcBorders>
            <w:hideMark/>
          </w:tcPr>
          <w:p w14:paraId="6517B2BA" w14:textId="77777777" w:rsidR="00251E0F" w:rsidRDefault="00251E0F">
            <w:pPr>
              <w:pStyle w:val="TAL"/>
              <w:rPr>
                <w:rFonts w:cs="Arial"/>
                <w:szCs w:val="18"/>
                <w:lang w:eastAsia="zh-CN"/>
              </w:rPr>
            </w:pPr>
            <w:r>
              <w:rPr>
                <w:rFonts w:cs="Arial"/>
                <w:szCs w:val="18"/>
                <w:lang w:eastAsia="zh-CN"/>
              </w:rPr>
              <w:t xml:space="preserve">This IE shall be present over N16a during UE Triggered Service Request procedure with I-SMF change, </w:t>
            </w:r>
            <w:proofErr w:type="spellStart"/>
            <w:r>
              <w:rPr>
                <w:rFonts w:cs="Arial"/>
                <w:szCs w:val="18"/>
                <w:lang w:eastAsia="zh-CN"/>
              </w:rPr>
              <w:t>Xn</w:t>
            </w:r>
            <w:proofErr w:type="spellEnd"/>
            <w:r>
              <w:rPr>
                <w:rFonts w:cs="Arial"/>
                <w:szCs w:val="18"/>
                <w:lang w:eastAsia="zh-CN"/>
              </w:rPr>
              <w:t xml:space="preserve"> based handover and Inter NG-RAN node N2 based handover with I-SMF change (see clauses 4.23.4.3, 4.23.11.3 and 4.23.7.3.3 in </w:t>
            </w:r>
            <w:r>
              <w:t>3GPP TS 23.502 [3])</w:t>
            </w:r>
            <w:r>
              <w:rPr>
                <w:rFonts w:cs="Arial"/>
                <w:szCs w:val="18"/>
                <w:lang w:eastAsia="zh-CN"/>
              </w:rPr>
              <w:t>.</w:t>
            </w:r>
          </w:p>
          <w:p w14:paraId="59306834" w14:textId="77777777" w:rsidR="00251E0F" w:rsidRDefault="00251E0F">
            <w:pPr>
              <w:pStyle w:val="TAL"/>
              <w:rPr>
                <w:rFonts w:cs="Arial"/>
                <w:szCs w:val="18"/>
                <w:lang w:eastAsia="en-GB"/>
              </w:rPr>
            </w:pPr>
            <w:r>
              <w:rPr>
                <w:rFonts w:cs="Arial"/>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hideMark/>
          </w:tcPr>
          <w:p w14:paraId="311A7C8A" w14:textId="77777777" w:rsidR="00251E0F" w:rsidRDefault="00251E0F">
            <w:pPr>
              <w:pStyle w:val="TAC"/>
            </w:pPr>
            <w:r>
              <w:rPr>
                <w:lang w:eastAsia="zh-CN"/>
              </w:rPr>
              <w:t>DTSSA</w:t>
            </w:r>
          </w:p>
        </w:tc>
      </w:tr>
      <w:tr w:rsidR="00251E0F" w14:paraId="2109C0D5"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106841A2" w14:textId="77777777" w:rsidR="00251E0F" w:rsidRDefault="00251E0F">
            <w:pPr>
              <w:pStyle w:val="TAL"/>
              <w:rPr>
                <w:lang w:eastAsia="zh-CN"/>
              </w:rPr>
            </w:pPr>
            <w:proofErr w:type="spellStart"/>
            <w:r>
              <w:t>supportedFeatures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AAA8E0A" w14:textId="77777777" w:rsidR="00251E0F" w:rsidRDefault="00251E0F">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C17D339" w14:textId="77777777" w:rsidR="00251E0F" w:rsidRDefault="00251E0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90F1762" w14:textId="77777777" w:rsidR="00251E0F" w:rsidRDefault="00251E0F">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6300F719" w14:textId="77777777" w:rsidR="00251E0F" w:rsidRDefault="00251E0F">
            <w:pPr>
              <w:pStyle w:val="TAL"/>
              <w:rPr>
                <w:rFonts w:cs="Arial"/>
                <w:szCs w:val="18"/>
                <w:lang w:eastAsia="en-GB"/>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37145485" w14:textId="77777777" w:rsidR="00251E0F" w:rsidRDefault="00251E0F">
            <w:pPr>
              <w:pStyle w:val="TAL"/>
              <w:rPr>
                <w:rFonts w:cs="Arial"/>
                <w:szCs w:val="18"/>
              </w:rPr>
            </w:pPr>
          </w:p>
          <w:p w14:paraId="21FB5560" w14:textId="77777777" w:rsidR="00251E0F" w:rsidRDefault="00251E0F">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4206FC4C" w14:textId="77777777" w:rsidR="00251E0F" w:rsidRDefault="00251E0F">
            <w:pPr>
              <w:pStyle w:val="TAC"/>
              <w:rPr>
                <w:lang w:eastAsia="zh-CN"/>
              </w:rPr>
            </w:pPr>
          </w:p>
        </w:tc>
      </w:tr>
      <w:tr w:rsidR="00251E0F" w14:paraId="3FCE7F1E"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0E378153" w14:textId="77777777" w:rsidR="00251E0F" w:rsidRDefault="00251E0F">
            <w:pPr>
              <w:pStyle w:val="TAL"/>
              <w:rPr>
                <w:lang w:eastAsia="en-GB"/>
              </w:rPr>
            </w:pPr>
            <w:proofErr w:type="spellStart"/>
            <w:r>
              <w:t>roamingChargingProfile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2690DBF" w14:textId="77777777" w:rsidR="00251E0F" w:rsidRDefault="00251E0F">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340FB88" w14:textId="77777777" w:rsidR="00251E0F" w:rsidRDefault="00251E0F">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EFE4B27" w14:textId="77777777" w:rsidR="00251E0F" w:rsidRDefault="00251E0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C95F13B" w14:textId="77777777" w:rsidR="00251E0F" w:rsidRDefault="00251E0F">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5F544B02" w14:textId="77777777" w:rsidR="00251E0F" w:rsidRDefault="00251E0F">
            <w:pPr>
              <w:pStyle w:val="TAC"/>
              <w:rPr>
                <w:lang w:eastAsia="zh-CN"/>
              </w:rPr>
            </w:pPr>
          </w:p>
        </w:tc>
      </w:tr>
      <w:tr w:rsidR="00251E0F" w14:paraId="177E9B7E"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6FEF713F" w14:textId="77777777" w:rsidR="00251E0F" w:rsidRDefault="00251E0F">
            <w:pPr>
              <w:pStyle w:val="TAL"/>
              <w:rPr>
                <w:lang w:eastAsia="en-GB"/>
              </w:rPr>
            </w:pPr>
            <w:proofErr w:type="spellStart"/>
            <w:r>
              <w:rPr>
                <w:rFonts w:cs="Arial"/>
              </w:rPr>
              <w:t>moExpDataCounter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FD86570" w14:textId="77777777" w:rsidR="00251E0F" w:rsidRDefault="00251E0F">
            <w:pPr>
              <w:pStyle w:val="TAL"/>
            </w:pPr>
            <w:proofErr w:type="spellStart"/>
            <w:r>
              <w:rPr>
                <w:rFonts w:cs="Arial"/>
              </w:rPr>
              <w:t>MoExpDataCounter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BB854BA" w14:textId="77777777" w:rsidR="00251E0F" w:rsidRDefault="00251E0F">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hideMark/>
          </w:tcPr>
          <w:p w14:paraId="299731A6" w14:textId="77777777" w:rsidR="00251E0F" w:rsidRDefault="00251E0F">
            <w:pPr>
              <w:pStyle w:val="TAL"/>
            </w:pPr>
            <w:r>
              <w:rPr>
                <w:rFonts w:cs="Arial"/>
              </w:rPr>
              <w:t>0..1</w:t>
            </w:r>
          </w:p>
        </w:tc>
        <w:tc>
          <w:tcPr>
            <w:tcW w:w="4397" w:type="dxa"/>
            <w:tcBorders>
              <w:top w:val="single" w:sz="4" w:space="0" w:color="auto"/>
              <w:left w:val="single" w:sz="4" w:space="0" w:color="auto"/>
              <w:bottom w:val="single" w:sz="4" w:space="0" w:color="auto"/>
              <w:right w:val="single" w:sz="4" w:space="0" w:color="auto"/>
            </w:tcBorders>
            <w:hideMark/>
          </w:tcPr>
          <w:p w14:paraId="28586B1F" w14:textId="77777777" w:rsidR="00251E0F" w:rsidRDefault="00251E0F">
            <w:pPr>
              <w:pStyle w:val="TAL"/>
              <w:rPr>
                <w:rFonts w:cs="Arial"/>
              </w:rPr>
            </w:pPr>
            <w:r>
              <w:rPr>
                <w:rFonts w:cs="Arial"/>
              </w:rPr>
              <w:t>This IE shall be present if received from AMF.</w:t>
            </w:r>
          </w:p>
          <w:p w14:paraId="6312587B" w14:textId="77777777" w:rsidR="00251E0F" w:rsidRDefault="00251E0F">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14:paraId="51D946D1" w14:textId="77777777" w:rsidR="00251E0F" w:rsidRDefault="00251E0F">
            <w:pPr>
              <w:pStyle w:val="TAC"/>
              <w:rPr>
                <w:lang w:eastAsia="zh-CN"/>
              </w:rPr>
            </w:pPr>
            <w:r>
              <w:rPr>
                <w:lang w:eastAsia="zh-CN"/>
              </w:rPr>
              <w:t>CIOT</w:t>
            </w:r>
          </w:p>
        </w:tc>
      </w:tr>
      <w:tr w:rsidR="00251E0F" w14:paraId="39BBA37F"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6F1FE2E6" w14:textId="77777777" w:rsidR="00251E0F" w:rsidRDefault="00251E0F">
            <w:pPr>
              <w:pStyle w:val="TAL"/>
              <w:rPr>
                <w:rFonts w:cs="Arial"/>
                <w:lang w:eastAsia="en-GB"/>
              </w:rPr>
            </w:pPr>
            <w:proofErr w:type="spellStart"/>
            <w:r>
              <w:t>vplmnQos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5507F40" w14:textId="77777777" w:rsidR="00251E0F" w:rsidRDefault="00251E0F">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C2E9117" w14:textId="77777777" w:rsidR="00251E0F" w:rsidRDefault="00251E0F">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51810D33" w14:textId="77777777" w:rsidR="00251E0F" w:rsidRDefault="00251E0F">
            <w:pPr>
              <w:pStyle w:val="TAL"/>
              <w:rPr>
                <w:rFonts w:cs="Arial"/>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EE44274" w14:textId="77777777" w:rsidR="00251E0F" w:rsidRDefault="00251E0F">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hideMark/>
          </w:tcPr>
          <w:p w14:paraId="75D64FAD" w14:textId="77777777" w:rsidR="00251E0F" w:rsidRDefault="00251E0F">
            <w:pPr>
              <w:pStyle w:val="TAC"/>
              <w:rPr>
                <w:lang w:eastAsia="zh-CN"/>
              </w:rPr>
            </w:pPr>
            <w:r>
              <w:rPr>
                <w:lang w:eastAsia="zh-CN"/>
              </w:rPr>
              <w:t>VQOS</w:t>
            </w:r>
          </w:p>
        </w:tc>
      </w:tr>
      <w:tr w:rsidR="00251E0F" w14:paraId="6F5B5C39"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6E7C1E85" w14:textId="77777777" w:rsidR="00251E0F" w:rsidRDefault="00251E0F">
            <w:pPr>
              <w:pStyle w:val="TAL"/>
              <w:rPr>
                <w:lang w:eastAsia="en-GB"/>
              </w:rPr>
            </w:pPr>
            <w:proofErr w:type="spellStart"/>
            <w:r>
              <w:rPr>
                <w:lang w:eastAsia="zh-CN"/>
              </w:rPr>
              <w:t>securityResult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AABB6EC" w14:textId="77777777" w:rsidR="00251E0F" w:rsidRDefault="00251E0F">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hideMark/>
          </w:tcPr>
          <w:p w14:paraId="18955713" w14:textId="77777777" w:rsidR="00251E0F" w:rsidRDefault="00251E0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43A377D" w14:textId="77777777" w:rsidR="00251E0F" w:rsidRDefault="00251E0F">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86F8A1B" w14:textId="77777777" w:rsidR="00251E0F" w:rsidRDefault="00251E0F">
            <w:pPr>
              <w:pStyle w:val="TAL"/>
              <w:rPr>
                <w:rFonts w:cs="Arial"/>
                <w:szCs w:val="18"/>
                <w:lang w:eastAsia="zh-CN"/>
              </w:rPr>
            </w:pPr>
            <w:r>
              <w:rPr>
                <w:rFonts w:cs="Arial"/>
                <w:szCs w:val="18"/>
                <w:lang w:eastAsia="zh-CN"/>
              </w:rPr>
              <w:t>This IE shall be present if received from NG-RAN.</w:t>
            </w:r>
          </w:p>
          <w:p w14:paraId="2A120387" w14:textId="77777777" w:rsidR="00251E0F" w:rsidRDefault="00251E0F">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01E2418" w14:textId="77777777" w:rsidR="00251E0F" w:rsidRDefault="00251E0F">
            <w:pPr>
              <w:pStyle w:val="TAC"/>
              <w:rPr>
                <w:lang w:eastAsia="zh-CN"/>
              </w:rPr>
            </w:pPr>
          </w:p>
        </w:tc>
      </w:tr>
      <w:tr w:rsidR="00251E0F" w14:paraId="7EE7A0BC"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1EEDD6B1" w14:textId="77777777" w:rsidR="00251E0F" w:rsidRDefault="00251E0F">
            <w:pPr>
              <w:pStyle w:val="TAL"/>
              <w:rPr>
                <w:lang w:eastAsia="en-GB"/>
              </w:rPr>
            </w:pPr>
            <w:proofErr w:type="spellStart"/>
            <w:r>
              <w:t>up</w:t>
            </w:r>
            <w:r>
              <w:rPr>
                <w:lang w:eastAsia="zh-CN"/>
              </w:rPr>
              <w:t>SecurityInfo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5521201" w14:textId="77777777" w:rsidR="00251E0F" w:rsidRDefault="00251E0F">
            <w:pPr>
              <w:pStyle w:val="TAL"/>
              <w:rPr>
                <w:color w:val="000000"/>
                <w:lang w:eastAsia="ja-JP"/>
              </w:rPr>
            </w:pPr>
            <w:proofErr w:type="spellStart"/>
            <w:r>
              <w:t>Up</w:t>
            </w:r>
            <w:r>
              <w:rPr>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88971B3" w14:textId="77777777" w:rsidR="00251E0F" w:rsidRDefault="00251E0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BDBC8DB" w14:textId="77777777" w:rsidR="00251E0F" w:rsidRDefault="00251E0F">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29B53175" w14:textId="77777777" w:rsidR="00251E0F" w:rsidRDefault="00251E0F">
            <w:pPr>
              <w:pStyle w:val="TAL"/>
              <w:rPr>
                <w:rFonts w:cs="Arial"/>
                <w:szCs w:val="18"/>
                <w:lang w:eastAsia="zh-CN"/>
              </w:rPr>
            </w:pPr>
            <w:r>
              <w:rPr>
                <w:rFonts w:cs="Arial"/>
                <w:szCs w:val="18"/>
                <w:lang w:eastAsia="zh-CN"/>
              </w:rPr>
              <w:t xml:space="preserve">This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27371C50" w14:textId="77777777" w:rsidR="00251E0F" w:rsidRDefault="00251E0F">
            <w:pPr>
              <w:pStyle w:val="TAL"/>
              <w:rPr>
                <w:rFonts w:cs="Arial"/>
                <w:szCs w:val="18"/>
                <w:lang w:eastAsia="zh-CN"/>
              </w:rPr>
            </w:pPr>
            <w:r>
              <w:rPr>
                <w:rFonts w:cs="Arial"/>
                <w:szCs w:val="18"/>
                <w:lang w:eastAsia="zh-CN"/>
              </w:rPr>
              <w:t xml:space="preserve">When present, this IE shall contain the </w:t>
            </w:r>
            <w:r>
              <w:t xml:space="preserve">User Plane </w:t>
            </w:r>
            <w:r>
              <w:rPr>
                <w:lang w:eastAsia="zh-CN"/>
              </w:rPr>
              <w:t>Security Information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0845F57E" w14:textId="77777777" w:rsidR="00251E0F" w:rsidRDefault="00251E0F">
            <w:pPr>
              <w:pStyle w:val="TAC"/>
              <w:rPr>
                <w:lang w:eastAsia="zh-CN"/>
              </w:rPr>
            </w:pPr>
          </w:p>
        </w:tc>
      </w:tr>
      <w:tr w:rsidR="00251E0F" w14:paraId="69AD6EAD"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170E54D2" w14:textId="77777777" w:rsidR="00251E0F" w:rsidRDefault="00251E0F">
            <w:pPr>
              <w:pStyle w:val="TAL"/>
              <w:rPr>
                <w:lang w:eastAsia="en-GB"/>
              </w:rPr>
            </w:pPr>
            <w:proofErr w:type="spellStart"/>
            <w:r>
              <w:rPr>
                <w:lang w:eastAsia="zh-CN"/>
              </w:rPr>
              <w:t>amfNfId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BD8ADF8" w14:textId="77777777" w:rsidR="00251E0F" w:rsidRDefault="00251E0F">
            <w:pPr>
              <w:pStyle w:val="TAL"/>
            </w:pPr>
            <w:proofErr w:type="spellStart"/>
            <w:r>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296C6FA" w14:textId="77777777" w:rsidR="00251E0F" w:rsidRDefault="00251E0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D5C5463" w14:textId="77777777" w:rsidR="00251E0F" w:rsidRDefault="00251E0F">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A1E458F" w14:textId="77777777" w:rsidR="00251E0F" w:rsidRDefault="00251E0F">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265F78DC" w14:textId="77777777" w:rsidR="00251E0F" w:rsidRDefault="00251E0F">
            <w:pPr>
              <w:pStyle w:val="TAL"/>
              <w:rPr>
                <w:rFonts w:cs="Arial"/>
                <w:szCs w:val="18"/>
                <w:lang w:eastAsia="zh-CN"/>
              </w:rPr>
            </w:pPr>
            <w:r>
              <w:rPr>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14:paraId="37AC57B4" w14:textId="77777777" w:rsidR="00251E0F" w:rsidRDefault="00251E0F">
            <w:pPr>
              <w:pStyle w:val="TAC"/>
              <w:rPr>
                <w:lang w:eastAsia="zh-CN"/>
              </w:rPr>
            </w:pPr>
          </w:p>
        </w:tc>
      </w:tr>
      <w:tr w:rsidR="00251E0F" w14:paraId="42CF4251"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3D7BDE54" w14:textId="77777777" w:rsidR="00251E0F" w:rsidRDefault="00251E0F">
            <w:pPr>
              <w:pStyle w:val="TAL"/>
              <w:rPr>
                <w:lang w:eastAsia="en-GB"/>
              </w:rPr>
            </w:pPr>
            <w:proofErr w:type="spellStart"/>
            <w:r>
              <w:t>guami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40D238B" w14:textId="77777777" w:rsidR="00251E0F" w:rsidRDefault="00251E0F">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7195BF9" w14:textId="77777777" w:rsidR="00251E0F" w:rsidRDefault="00251E0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2EA1614" w14:textId="77777777" w:rsidR="00251E0F" w:rsidRDefault="00251E0F">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295DE711" w14:textId="77777777" w:rsidR="00251E0F" w:rsidRDefault="00251E0F">
            <w:pPr>
              <w:pStyle w:val="TAL"/>
              <w:rPr>
                <w:rFonts w:cs="Arial"/>
                <w:szCs w:val="18"/>
                <w:lang w:eastAsia="en-GB"/>
              </w:rPr>
            </w:pPr>
            <w:r>
              <w:rPr>
                <w:rFonts w:cs="Arial"/>
                <w:szCs w:val="18"/>
              </w:rPr>
              <w:t xml:space="preserve">This IE shall be present if the </w:t>
            </w:r>
            <w:proofErr w:type="spellStart"/>
            <w:r>
              <w:rPr>
                <w:rFonts w:cs="Arial"/>
                <w:szCs w:val="18"/>
              </w:rPr>
              <w:t>amfNfId</w:t>
            </w:r>
            <w:proofErr w:type="spellEnd"/>
            <w:r>
              <w:rPr>
                <w:rFonts w:cs="Arial"/>
                <w:szCs w:val="18"/>
              </w:rPr>
              <w:t xml:space="preserve"> is present.</w:t>
            </w:r>
          </w:p>
          <w:p w14:paraId="12763CF0" w14:textId="77777777" w:rsidR="00251E0F" w:rsidRDefault="00251E0F">
            <w:pPr>
              <w:pStyle w:val="TAL"/>
              <w:rPr>
                <w:rFonts w:cs="Arial"/>
                <w:szCs w:val="18"/>
                <w:lang w:eastAsia="zh-CN"/>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D0C7AC8" w14:textId="77777777" w:rsidR="00251E0F" w:rsidRDefault="00251E0F">
            <w:pPr>
              <w:pStyle w:val="TAC"/>
              <w:rPr>
                <w:lang w:eastAsia="zh-CN"/>
              </w:rPr>
            </w:pPr>
          </w:p>
        </w:tc>
      </w:tr>
      <w:tr w:rsidR="00251E0F" w14:paraId="763F5A58"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242FFA57" w14:textId="77777777" w:rsidR="00251E0F" w:rsidRDefault="00251E0F">
            <w:pPr>
              <w:pStyle w:val="TAL"/>
              <w:rPr>
                <w:lang w:eastAsia="en-GB"/>
              </w:rPr>
            </w:pPr>
            <w:proofErr w:type="spellStart"/>
            <w:r>
              <w:t>secondaryRatUsageDataReportContainer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FA39812" w14:textId="77777777" w:rsidR="00251E0F" w:rsidRDefault="00251E0F">
            <w:pPr>
              <w:pStyle w:val="TAL"/>
            </w:pPr>
            <w:r>
              <w:t>array(</w:t>
            </w:r>
            <w:proofErr w:type="spellStart"/>
            <w:r>
              <w:t>SecondaryRatUsageDataReportContainer</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220DDAC9" w14:textId="77777777" w:rsidR="00251E0F" w:rsidRDefault="00251E0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88F083F" w14:textId="77777777" w:rsidR="00251E0F" w:rsidRDefault="00251E0F">
            <w:pPr>
              <w:pStyle w:val="TAL"/>
            </w:pPr>
            <w:r>
              <w:rPr>
                <w:lang w:eastAsia="zh-CN"/>
              </w:rPr>
              <w:t>1..N</w:t>
            </w:r>
          </w:p>
        </w:tc>
        <w:tc>
          <w:tcPr>
            <w:tcW w:w="4397" w:type="dxa"/>
            <w:tcBorders>
              <w:top w:val="single" w:sz="4" w:space="0" w:color="auto"/>
              <w:left w:val="single" w:sz="4" w:space="0" w:color="auto"/>
              <w:bottom w:val="single" w:sz="4" w:space="0" w:color="auto"/>
              <w:right w:val="single" w:sz="4" w:space="0" w:color="auto"/>
            </w:tcBorders>
          </w:tcPr>
          <w:p w14:paraId="723C0757" w14:textId="77777777" w:rsidR="00251E0F" w:rsidRDefault="00251E0F">
            <w:pPr>
              <w:pStyle w:val="TAL"/>
            </w:pPr>
            <w:r>
              <w:rPr>
                <w:rFonts w:cs="Arial"/>
                <w:color w:val="000000"/>
                <w:szCs w:val="18"/>
              </w:rPr>
              <w:t xml:space="preserve">The IE shall be present </w:t>
            </w:r>
            <w:r>
              <w:t>during an EPS to 5GS handover procedure, if one or more instance of Secondary RAT Usage Data Report IE(s) are present and applicable to the PDU session.</w:t>
            </w:r>
          </w:p>
          <w:p w14:paraId="03F28620" w14:textId="77777777" w:rsidR="00251E0F" w:rsidRDefault="00251E0F">
            <w:pPr>
              <w:pStyle w:val="TAL"/>
            </w:pPr>
          </w:p>
          <w:p w14:paraId="0A10344C" w14:textId="77777777" w:rsidR="00251E0F" w:rsidRDefault="00251E0F">
            <w:pPr>
              <w:pStyle w:val="TAL"/>
            </w:pPr>
            <w:r>
              <w:t>The V-/I-SMF may determine to pass or not the information to the (H-)SMF based on operator policy;  if the V-/I-SMF determines to pass the information, the V-/I-SMF shall transparently forward this information to the (H-)SMF.</w:t>
            </w:r>
          </w:p>
          <w:p w14:paraId="2AB303B4" w14:textId="77777777" w:rsidR="00251E0F" w:rsidRDefault="00251E0F">
            <w:pPr>
              <w:pStyle w:val="TAL"/>
            </w:pPr>
          </w:p>
          <w:p w14:paraId="30A1DDCB" w14:textId="77777777" w:rsidR="00251E0F" w:rsidRDefault="00251E0F">
            <w:pPr>
              <w:pStyle w:val="TAL"/>
              <w:rPr>
                <w:rFonts w:cs="Arial"/>
                <w:szCs w:val="18"/>
              </w:rPr>
            </w:pPr>
            <w:r>
              <w:t xml:space="preserve">When present, it shall contain Base64-encoded characters, encoding </w:t>
            </w:r>
            <w:r>
              <w:rPr>
                <w:rFonts w:cs="Arial"/>
                <w:szCs w:val="18"/>
              </w:rPr>
              <w:t xml:space="preserve">the </w:t>
            </w:r>
            <w:r>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CC68093" w14:textId="77777777" w:rsidR="00251E0F" w:rsidRDefault="00251E0F">
            <w:pPr>
              <w:pStyle w:val="TAC"/>
              <w:rPr>
                <w:lang w:eastAsia="zh-CN"/>
              </w:rPr>
            </w:pPr>
          </w:p>
        </w:tc>
      </w:tr>
      <w:tr w:rsidR="00251E0F" w14:paraId="3D8E6BA0"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7779E517" w14:textId="77777777" w:rsidR="00251E0F" w:rsidRDefault="00251E0F">
            <w:pPr>
              <w:pStyle w:val="TAL"/>
              <w:rPr>
                <w:lang w:eastAsia="en-GB"/>
              </w:rPr>
            </w:pPr>
            <w:proofErr w:type="spellStart"/>
            <w:r>
              <w:lastRenderedPageBreak/>
              <w:t>smPolicyNotifyInd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A569EC4" w14:textId="77777777" w:rsidR="00251E0F" w:rsidRDefault="00251E0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8157EFA" w14:textId="77777777" w:rsidR="00251E0F" w:rsidRDefault="00251E0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3BB4F205" w14:textId="77777777" w:rsidR="00251E0F" w:rsidRDefault="00251E0F">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27B5824F" w14:textId="77777777" w:rsidR="00251E0F" w:rsidRDefault="00251E0F">
            <w:pPr>
              <w:pStyle w:val="TAL"/>
              <w:rPr>
                <w:lang w:eastAsia="en-GB"/>
              </w:rPr>
            </w:pPr>
            <w:r>
              <w:t>This IE shall be included by I-SMF to SMF, if it is received from AMF and it is not previously provided to the SMF.</w:t>
            </w:r>
          </w:p>
          <w:p w14:paraId="7954D807" w14:textId="77777777" w:rsidR="00251E0F" w:rsidRDefault="00251E0F">
            <w:pPr>
              <w:pStyle w:val="TAL"/>
            </w:pPr>
          </w:p>
          <w:p w14:paraId="46F081C0" w14:textId="77777777" w:rsidR="00251E0F" w:rsidRDefault="00251E0F">
            <w:pPr>
              <w:pStyle w:val="TAL"/>
            </w:pPr>
            <w:r>
              <w:t>When present, this IE shall indicate that the SM Policy Association Establishment and Termination events shall be reported for the PDU session by the PCF for the SM Policy to the PCF for the UE:</w:t>
            </w:r>
          </w:p>
          <w:p w14:paraId="13AE6A4F" w14:textId="77777777" w:rsidR="00251E0F" w:rsidRDefault="00251E0F">
            <w:pPr>
              <w:pStyle w:val="TAL"/>
            </w:pPr>
          </w:p>
          <w:p w14:paraId="25311E16" w14:textId="77777777" w:rsidR="00251E0F" w:rsidRDefault="00251E0F">
            <w:pPr>
              <w:pStyle w:val="TAL"/>
            </w:pPr>
            <w:r>
              <w:t>- true: SM Policy Association Establishment and Termination events shall be reported</w:t>
            </w:r>
          </w:p>
          <w:p w14:paraId="685BED1C" w14:textId="77777777" w:rsidR="00251E0F" w:rsidRDefault="00251E0F">
            <w:pPr>
              <w:pStyle w:val="TAL"/>
            </w:pPr>
          </w:p>
          <w:p w14:paraId="29A43113" w14:textId="77777777" w:rsidR="00251E0F" w:rsidRDefault="00251E0F">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hideMark/>
          </w:tcPr>
          <w:p w14:paraId="1AFB80F1" w14:textId="77777777" w:rsidR="00251E0F" w:rsidRDefault="00251E0F">
            <w:pPr>
              <w:pStyle w:val="TAC"/>
              <w:rPr>
                <w:lang w:eastAsia="zh-CN"/>
              </w:rPr>
            </w:pPr>
            <w:r>
              <w:t>SPAE</w:t>
            </w:r>
          </w:p>
        </w:tc>
      </w:tr>
      <w:tr w:rsidR="00251E0F" w14:paraId="461199DD"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1BC3BD4F" w14:textId="77777777" w:rsidR="00251E0F" w:rsidRDefault="00251E0F">
            <w:pPr>
              <w:pStyle w:val="TAL"/>
              <w:rPr>
                <w:lang w:eastAsia="en-GB"/>
              </w:rPr>
            </w:pPr>
            <w:r>
              <w:rPr>
                <w:noProof/>
                <w:lang w:eastAsia="zh-CN"/>
              </w:rPr>
              <w:t>pcfUeCallbackInfo</w:t>
            </w:r>
          </w:p>
        </w:tc>
        <w:tc>
          <w:tcPr>
            <w:tcW w:w="1801" w:type="dxa"/>
            <w:tcBorders>
              <w:top w:val="single" w:sz="4" w:space="0" w:color="auto"/>
              <w:left w:val="single" w:sz="4" w:space="0" w:color="auto"/>
              <w:bottom w:val="single" w:sz="4" w:space="0" w:color="auto"/>
              <w:right w:val="single" w:sz="4" w:space="0" w:color="auto"/>
            </w:tcBorders>
            <w:hideMark/>
          </w:tcPr>
          <w:p w14:paraId="3F422D8E" w14:textId="77777777" w:rsidR="00251E0F" w:rsidRDefault="00251E0F">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8DA80B7" w14:textId="77777777" w:rsidR="00251E0F" w:rsidRDefault="00251E0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2188EE69" w14:textId="77777777" w:rsidR="00251E0F" w:rsidRDefault="00251E0F">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1D2EE446" w14:textId="77777777" w:rsidR="00251E0F" w:rsidRDefault="00251E0F">
            <w:pPr>
              <w:pStyle w:val="TAL"/>
              <w:rPr>
                <w:noProof/>
                <w:lang w:eastAsia="en-GB"/>
              </w:rPr>
            </w:pPr>
            <w:r>
              <w:rPr>
                <w:noProof/>
              </w:rPr>
              <w:t xml:space="preserve">This IE shall be present when the </w:t>
            </w:r>
            <w:proofErr w:type="spellStart"/>
            <w:r>
              <w:t>smPolicyNotifyInd</w:t>
            </w:r>
            <w:proofErr w:type="spellEnd"/>
            <w:r>
              <w:t xml:space="preserve"> IE is present with value true.</w:t>
            </w:r>
          </w:p>
          <w:p w14:paraId="2AF818C3" w14:textId="77777777" w:rsidR="00251E0F" w:rsidRDefault="00251E0F">
            <w:pPr>
              <w:pStyle w:val="TAL"/>
              <w:rPr>
                <w:noProof/>
              </w:rPr>
            </w:pPr>
          </w:p>
          <w:p w14:paraId="0ADAC7AF" w14:textId="77777777" w:rsidR="00251E0F" w:rsidRDefault="00251E0F">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hideMark/>
          </w:tcPr>
          <w:p w14:paraId="062B4C0F" w14:textId="77777777" w:rsidR="00251E0F" w:rsidRDefault="00251E0F">
            <w:pPr>
              <w:pStyle w:val="TAC"/>
              <w:rPr>
                <w:lang w:eastAsia="zh-CN"/>
              </w:rPr>
            </w:pPr>
            <w:r>
              <w:t>SPAE</w:t>
            </w:r>
          </w:p>
        </w:tc>
      </w:tr>
      <w:tr w:rsidR="00251E0F" w14:paraId="2FF77CD9"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2C4898E4" w14:textId="77777777" w:rsidR="00251E0F" w:rsidRDefault="00251E0F">
            <w:pPr>
              <w:pStyle w:val="TAL"/>
              <w:rPr>
                <w:noProof/>
                <w:lang w:eastAsia="zh-CN"/>
              </w:rPr>
            </w:pPr>
            <w:proofErr w:type="spellStart"/>
            <w:r>
              <w:t>satelliteBackhaulCat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81E21FD" w14:textId="77777777" w:rsidR="00251E0F" w:rsidRDefault="00251E0F">
            <w:pPr>
              <w:pStyle w:val="TAL"/>
              <w:rPr>
                <w:lang w:eastAsia="en-GB"/>
              </w:rPr>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70AEBD5" w14:textId="77777777" w:rsidR="00251E0F" w:rsidRDefault="00251E0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9062D36" w14:textId="77777777" w:rsidR="00251E0F" w:rsidRDefault="00251E0F">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D013A7F" w14:textId="77777777" w:rsidR="00251E0F" w:rsidRDefault="00251E0F">
            <w:pPr>
              <w:pStyle w:val="TAL"/>
            </w:pPr>
            <w:r>
              <w:t>This IE shall be present if the V-SMF/I-SMF and the anchor SMF supports the 5GSAT feature and:</w:t>
            </w:r>
          </w:p>
          <w:p w14:paraId="732DF7B8" w14:textId="77777777" w:rsidR="00251E0F" w:rsidRDefault="00251E0F">
            <w:pPr>
              <w:pStyle w:val="B1"/>
              <w:rPr>
                <w:rFonts w:ascii="Arial" w:hAnsi="Arial"/>
                <w:sz w:val="18"/>
              </w:rPr>
            </w:pPr>
            <w:r>
              <w:rPr>
                <w:rFonts w:ascii="Arial" w:hAnsi="Arial"/>
                <w:sz w:val="18"/>
              </w:rPr>
              <w:t>-</w:t>
            </w:r>
            <w:r>
              <w:rPr>
                <w:rFonts w:ascii="Arial" w:hAnsi="Arial"/>
                <w:sz w:val="18"/>
              </w:rPr>
              <w:tab/>
              <w:t xml:space="preserve">the </w:t>
            </w:r>
            <w:proofErr w:type="spellStart"/>
            <w:r>
              <w:rPr>
                <w:rFonts w:ascii="Arial" w:hAnsi="Arial"/>
                <w:sz w:val="18"/>
              </w:rPr>
              <w:t>satelliteBackhaulCat</w:t>
            </w:r>
            <w:proofErr w:type="spellEnd"/>
            <w:r>
              <w:rPr>
                <w:rFonts w:ascii="Arial" w:hAnsi="Arial"/>
                <w:sz w:val="18"/>
              </w:rPr>
              <w:t xml:space="preserve"> IE has been received from the AMF and there is a change of the </w:t>
            </w:r>
            <w:proofErr w:type="spellStart"/>
            <w:r>
              <w:rPr>
                <w:rFonts w:ascii="Arial" w:hAnsi="Arial"/>
                <w:sz w:val="18"/>
              </w:rPr>
              <w:t>satelliteBackhaulCat</w:t>
            </w:r>
            <w:proofErr w:type="spellEnd"/>
            <w:r>
              <w:rPr>
                <w:rFonts w:ascii="Arial" w:hAnsi="Arial"/>
                <w:sz w:val="18"/>
              </w:rPr>
              <w:t xml:space="preserve"> IE 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45854907" w14:textId="77777777" w:rsidR="00251E0F" w:rsidRDefault="00251E0F">
            <w:pPr>
              <w:pStyle w:val="B1"/>
              <w:rPr>
                <w:rFonts w:ascii="Arial" w:hAnsi="Arial"/>
                <w:sz w:val="18"/>
              </w:rPr>
            </w:pPr>
            <w:r>
              <w:rPr>
                <w:rFonts w:ascii="Arial" w:hAnsi="Arial"/>
                <w:sz w:val="18"/>
              </w:rPr>
              <w:t>-</w:t>
            </w:r>
            <w:r>
              <w:rPr>
                <w:rFonts w:ascii="Arial" w:hAnsi="Arial"/>
                <w:sz w:val="18"/>
              </w:rPr>
              <w:tab/>
              <w:t xml:space="preserve">upon inter-AMF mobility (when a target AMF is taking over the control of the PDU session), the new AMF does not include the </w:t>
            </w:r>
            <w:proofErr w:type="spellStart"/>
            <w:r>
              <w:rPr>
                <w:rFonts w:ascii="Arial" w:hAnsi="Arial"/>
                <w:sz w:val="18"/>
              </w:rPr>
              <w:t>satelliteBackhaulCat</w:t>
            </w:r>
            <w:proofErr w:type="spellEnd"/>
            <w:r>
              <w:rPr>
                <w:rFonts w:ascii="Arial" w:hAnsi="Arial"/>
                <w:sz w:val="18"/>
              </w:rPr>
              <w:t xml:space="preserve"> IE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254F5CB3" w14:textId="77777777" w:rsidR="00251E0F" w:rsidRDefault="00251E0F">
            <w:pPr>
              <w:pStyle w:val="TAL"/>
            </w:pPr>
            <w:r>
              <w:t>When present, this IE shall indicate the value received from the AMF or, in the latter case, the value "NON_SATELLITE" to indicate that there is no longer any satellite backhaul towards the new 5G AN serving the UE.</w:t>
            </w:r>
          </w:p>
          <w:p w14:paraId="70A3F99E" w14:textId="77777777" w:rsidR="00251E0F" w:rsidRDefault="00251E0F">
            <w:pPr>
              <w:pStyle w:val="TAL"/>
              <w:rPr>
                <w:noProof/>
              </w:rPr>
            </w:pPr>
          </w:p>
        </w:tc>
        <w:tc>
          <w:tcPr>
            <w:tcW w:w="882" w:type="dxa"/>
            <w:tcBorders>
              <w:top w:val="single" w:sz="4" w:space="0" w:color="auto"/>
              <w:left w:val="single" w:sz="4" w:space="0" w:color="auto"/>
              <w:bottom w:val="single" w:sz="4" w:space="0" w:color="auto"/>
              <w:right w:val="single" w:sz="4" w:space="0" w:color="auto"/>
            </w:tcBorders>
            <w:hideMark/>
          </w:tcPr>
          <w:p w14:paraId="5DAC243F" w14:textId="77777777" w:rsidR="00251E0F" w:rsidRDefault="00251E0F">
            <w:pPr>
              <w:pStyle w:val="TAC"/>
            </w:pPr>
            <w:r>
              <w:rPr>
                <w:lang w:eastAsia="zh-CN"/>
              </w:rPr>
              <w:t>5GSAT</w:t>
            </w:r>
          </w:p>
        </w:tc>
      </w:tr>
      <w:tr w:rsidR="00251E0F" w14:paraId="6F2A6B66"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447D6341" w14:textId="77777777" w:rsidR="00251E0F" w:rsidRDefault="00251E0F">
            <w:pPr>
              <w:pStyle w:val="TAL"/>
            </w:pPr>
            <w:proofErr w:type="spellStart"/>
            <w:r>
              <w:t>maxIntegrityProtectedDataRateUl</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95586F6" w14:textId="77777777" w:rsidR="00251E0F" w:rsidRDefault="00251E0F">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12756C0" w14:textId="77777777" w:rsidR="00251E0F" w:rsidRDefault="00251E0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5D37ACE2" w14:textId="77777777" w:rsidR="00251E0F" w:rsidRDefault="00251E0F">
            <w:pPr>
              <w:pStyle w:val="TAL"/>
              <w:rPr>
                <w:lang w:eastAsia="en-GB"/>
              </w:rPr>
            </w:pPr>
            <w:r>
              <w:t>0..1</w:t>
            </w:r>
          </w:p>
        </w:tc>
        <w:tc>
          <w:tcPr>
            <w:tcW w:w="4397" w:type="dxa"/>
            <w:tcBorders>
              <w:top w:val="single" w:sz="4" w:space="0" w:color="auto"/>
              <w:left w:val="single" w:sz="4" w:space="0" w:color="auto"/>
              <w:bottom w:val="single" w:sz="4" w:space="0" w:color="auto"/>
              <w:right w:val="single" w:sz="4" w:space="0" w:color="auto"/>
            </w:tcBorders>
            <w:hideMark/>
          </w:tcPr>
          <w:p w14:paraId="3BF04F97" w14:textId="77777777" w:rsidR="00251E0F" w:rsidRDefault="00251E0F">
            <w:pPr>
              <w:pStyle w:val="TAL"/>
              <w:rPr>
                <w:rFonts w:cs="Arial"/>
                <w:szCs w:val="18"/>
              </w:rPr>
            </w:pPr>
            <w:r>
              <w:rPr>
                <w:rFonts w:cs="Arial"/>
                <w:szCs w:val="18"/>
              </w:rPr>
              <w:t>This IE shall be present if received from the UE during PDU session modification procedure, see clause 4.3.3.2 of 3GPP TS 23.502 [3].</w:t>
            </w:r>
          </w:p>
          <w:p w14:paraId="0D2A31F8" w14:textId="77777777" w:rsidR="00251E0F" w:rsidRDefault="00251E0F">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26CBAFF7" w14:textId="77777777" w:rsidR="00251E0F" w:rsidRDefault="00251E0F">
            <w:pPr>
              <w:pStyle w:val="TAC"/>
              <w:rPr>
                <w:lang w:eastAsia="zh-CN"/>
              </w:rPr>
            </w:pPr>
          </w:p>
        </w:tc>
      </w:tr>
      <w:tr w:rsidR="00251E0F" w14:paraId="61839059"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49670BA2" w14:textId="77777777" w:rsidR="00251E0F" w:rsidRDefault="00251E0F">
            <w:pPr>
              <w:pStyle w:val="TAL"/>
              <w:rPr>
                <w:lang w:eastAsia="en-GB"/>
              </w:rPr>
            </w:pPr>
            <w:proofErr w:type="spellStart"/>
            <w:r>
              <w:t>maxIntegrityProtectedDataRateDl</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1362F21" w14:textId="77777777" w:rsidR="00251E0F" w:rsidRDefault="00251E0F">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6BAC054" w14:textId="77777777" w:rsidR="00251E0F" w:rsidRDefault="00251E0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25715153" w14:textId="77777777" w:rsidR="00251E0F" w:rsidRDefault="00251E0F">
            <w:pPr>
              <w:pStyle w:val="TAL"/>
              <w:rPr>
                <w:lang w:eastAsia="en-GB"/>
              </w:rPr>
            </w:pPr>
            <w:r>
              <w:t>0..1</w:t>
            </w:r>
          </w:p>
        </w:tc>
        <w:tc>
          <w:tcPr>
            <w:tcW w:w="4397" w:type="dxa"/>
            <w:tcBorders>
              <w:top w:val="single" w:sz="4" w:space="0" w:color="auto"/>
              <w:left w:val="single" w:sz="4" w:space="0" w:color="auto"/>
              <w:bottom w:val="single" w:sz="4" w:space="0" w:color="auto"/>
              <w:right w:val="single" w:sz="4" w:space="0" w:color="auto"/>
            </w:tcBorders>
            <w:hideMark/>
          </w:tcPr>
          <w:p w14:paraId="0749ABD5" w14:textId="77777777" w:rsidR="00251E0F" w:rsidRDefault="00251E0F">
            <w:pPr>
              <w:pStyle w:val="TAL"/>
              <w:rPr>
                <w:rFonts w:cs="Arial"/>
                <w:szCs w:val="18"/>
              </w:rPr>
            </w:pPr>
            <w:r>
              <w:rPr>
                <w:rFonts w:cs="Arial"/>
                <w:szCs w:val="18"/>
              </w:rPr>
              <w:t>This IE shall be present if received from the UE during PDU session modification procedure, see clause 4.3.3.2 of 3GPP TS 23.502 [3].</w:t>
            </w:r>
          </w:p>
          <w:p w14:paraId="3051B337" w14:textId="77777777" w:rsidR="00251E0F" w:rsidRDefault="00251E0F">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49551E98" w14:textId="77777777" w:rsidR="00251E0F" w:rsidRDefault="00251E0F">
            <w:pPr>
              <w:pStyle w:val="TAC"/>
              <w:rPr>
                <w:lang w:eastAsia="zh-CN"/>
              </w:rPr>
            </w:pPr>
          </w:p>
        </w:tc>
      </w:tr>
      <w:tr w:rsidR="00251E0F" w14:paraId="31E439F4"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0F458C17" w14:textId="77777777" w:rsidR="00251E0F" w:rsidRDefault="00251E0F">
            <w:pPr>
              <w:pStyle w:val="TAL"/>
              <w:rPr>
                <w:lang w:eastAsia="en-GB"/>
              </w:rPr>
            </w:pPr>
            <w:proofErr w:type="spellStart"/>
            <w:r>
              <w:t>upCnxState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A1BF517" w14:textId="77777777" w:rsidR="00251E0F" w:rsidRDefault="00251E0F">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D96700A" w14:textId="77777777" w:rsidR="00251E0F" w:rsidRDefault="00251E0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F54ECB3" w14:textId="77777777" w:rsidR="00251E0F" w:rsidRDefault="00251E0F">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8096A4A" w14:textId="77777777" w:rsidR="00251E0F" w:rsidRDefault="00251E0F">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4C3F7BDD" w14:textId="77777777" w:rsidR="00251E0F" w:rsidRDefault="00251E0F">
            <w:pPr>
              <w:pStyle w:val="TAL"/>
              <w:rPr>
                <w:rFonts w:cs="Arial"/>
                <w:szCs w:val="18"/>
              </w:rPr>
            </w:pPr>
          </w:p>
          <w:p w14:paraId="3A7FA51A" w14:textId="77777777" w:rsidR="00251E0F" w:rsidRDefault="00251E0F">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4DEDABCA" w14:textId="77777777" w:rsidR="00251E0F" w:rsidRDefault="00251E0F">
            <w:pPr>
              <w:pStyle w:val="TAC"/>
              <w:rPr>
                <w:lang w:eastAsia="zh-CN"/>
              </w:rPr>
            </w:pPr>
          </w:p>
        </w:tc>
      </w:tr>
      <w:tr w:rsidR="00251E0F" w14:paraId="78A1BE21" w14:textId="77777777" w:rsidTr="00251E0F">
        <w:trPr>
          <w:jc w:val="center"/>
        </w:trPr>
        <w:tc>
          <w:tcPr>
            <w:tcW w:w="1977" w:type="dxa"/>
            <w:tcBorders>
              <w:top w:val="single" w:sz="4" w:space="0" w:color="auto"/>
              <w:left w:val="single" w:sz="4" w:space="0" w:color="auto"/>
              <w:bottom w:val="single" w:sz="4" w:space="0" w:color="auto"/>
              <w:right w:val="single" w:sz="4" w:space="0" w:color="auto"/>
            </w:tcBorders>
            <w:hideMark/>
          </w:tcPr>
          <w:p w14:paraId="1B9009C1" w14:textId="77777777" w:rsidR="00251E0F" w:rsidRDefault="00251E0F">
            <w:pPr>
              <w:pStyle w:val="TAL"/>
              <w:rPr>
                <w:lang w:eastAsia="en-GB"/>
              </w:rPr>
            </w:pPr>
            <w:proofErr w:type="spellStart"/>
            <w:r>
              <w:rPr>
                <w:lang w:eastAsia="zh-CN"/>
              </w:rPr>
              <w:lastRenderedPageBreak/>
              <w:t>disasterRoamingInd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FD2E8DB" w14:textId="77777777" w:rsidR="00251E0F" w:rsidRDefault="00251E0F">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93C1F28" w14:textId="77777777" w:rsidR="00251E0F" w:rsidRDefault="00251E0F">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72841646" w14:textId="77777777" w:rsidR="00251E0F" w:rsidRDefault="00251E0F">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505765FA" w14:textId="77777777" w:rsidR="00251E0F" w:rsidRDefault="00251E0F">
            <w:pPr>
              <w:pStyle w:val="TAL"/>
              <w:rPr>
                <w:rFonts w:cs="Arial"/>
                <w:szCs w:val="18"/>
              </w:rPr>
            </w:pPr>
            <w:r>
              <w:rPr>
                <w:rFonts w:cs="Arial"/>
                <w:szCs w:val="18"/>
              </w:rPr>
              <w:t>This IE may be set if the V-SMF is indicated by the AMF that the UE is registered for Disaster Roaming service during a V-SMF change procedure. (NOTE 5)</w:t>
            </w:r>
          </w:p>
          <w:p w14:paraId="43F00D0C" w14:textId="77777777" w:rsidR="00251E0F" w:rsidRDefault="00251E0F">
            <w:pPr>
              <w:pStyle w:val="TAL"/>
              <w:rPr>
                <w:rFonts w:cs="Arial"/>
                <w:szCs w:val="18"/>
              </w:rPr>
            </w:pPr>
          </w:p>
          <w:p w14:paraId="6B316E68" w14:textId="77777777" w:rsidR="00251E0F" w:rsidRDefault="00251E0F">
            <w:pPr>
              <w:pStyle w:val="TAL"/>
              <w:rPr>
                <w:rFonts w:cs="Arial"/>
                <w:szCs w:val="18"/>
              </w:rPr>
            </w:pPr>
            <w:r>
              <w:rPr>
                <w:rFonts w:cs="Arial"/>
                <w:szCs w:val="18"/>
              </w:rPr>
              <w:t>When present, this IE shall be set as follows:</w:t>
            </w:r>
          </w:p>
          <w:p w14:paraId="62657EF2" w14:textId="77777777" w:rsidR="00251E0F" w:rsidRDefault="00251E0F">
            <w:pPr>
              <w:pStyle w:val="TAL"/>
              <w:rPr>
                <w:rFonts w:cs="Arial"/>
                <w:szCs w:val="18"/>
              </w:rPr>
            </w:pPr>
          </w:p>
          <w:p w14:paraId="6AC3EACB" w14:textId="77777777" w:rsidR="00251E0F" w:rsidRDefault="00251E0F">
            <w:pPr>
              <w:pStyle w:val="TAL"/>
              <w:rPr>
                <w:rFonts w:cs="Arial"/>
                <w:szCs w:val="18"/>
              </w:rPr>
            </w:pPr>
            <w:r>
              <w:rPr>
                <w:rFonts w:cs="Arial"/>
                <w:szCs w:val="18"/>
                <w:lang w:eastAsia="zh-CN"/>
              </w:rPr>
              <w:t>- true: the UE is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791368A0" w14:textId="77777777" w:rsidR="00251E0F" w:rsidRDefault="00251E0F">
            <w:pPr>
              <w:pStyle w:val="TAC"/>
              <w:rPr>
                <w:lang w:eastAsia="zh-CN"/>
              </w:rPr>
            </w:pPr>
          </w:p>
        </w:tc>
      </w:tr>
      <w:tr w:rsidR="00251E0F" w14:paraId="1B370E2C" w14:textId="77777777" w:rsidTr="00251E0F">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7007E981" w14:textId="77777777" w:rsidR="00251E0F" w:rsidRDefault="00251E0F">
            <w:pPr>
              <w:pStyle w:val="TAN"/>
              <w:rPr>
                <w:lang w:eastAsia="en-GB"/>
              </w:rPr>
            </w:pPr>
            <w:r>
              <w:t>NOTE 1:</w:t>
            </w:r>
            <w:r>
              <w:tab/>
              <w:t>In shared networks, the PLMN ID that is communicated in this IE shall be that of the selected Core Network Operator.</w:t>
            </w:r>
          </w:p>
          <w:p w14:paraId="7A95DAE4" w14:textId="77777777" w:rsidR="00251E0F" w:rsidRDefault="00251E0F">
            <w:pPr>
              <w:pStyle w:val="TAN"/>
            </w:pPr>
            <w:r>
              <w:t>NOTE 2:</w:t>
            </w:r>
            <w:r>
              <w:tab/>
              <w:t xml:space="preserve">An SMF complying with this version of the specification should report secondary RAT usage using the </w:t>
            </w:r>
            <w:proofErr w:type="spellStart"/>
            <w:r>
              <w:rPr>
                <w:lang w:eastAsia="zh-CN"/>
              </w:rPr>
              <w:t>secondaryRatUsageInfo</w:t>
            </w:r>
            <w:proofErr w:type="spellEnd"/>
            <w:r>
              <w:rPr>
                <w:lang w:eastAsia="zh-CN"/>
              </w:rPr>
              <w:t xml:space="preserve"> attribute</w:t>
            </w:r>
            <w:r>
              <w:t xml:space="preserve"> that replaces the </w:t>
            </w:r>
            <w:proofErr w:type="spellStart"/>
            <w:r>
              <w:rPr>
                <w:lang w:eastAsia="zh-CN"/>
              </w:rPr>
              <w:t>secondaryRatUsageReport</w:t>
            </w:r>
            <w:proofErr w:type="spellEnd"/>
            <w:r>
              <w:rPr>
                <w:lang w:eastAsia="zh-CN"/>
              </w:rPr>
              <w:t xml:space="preserve"> attribute.</w:t>
            </w:r>
          </w:p>
          <w:p w14:paraId="61FB65B8" w14:textId="77777777" w:rsidR="00251E0F" w:rsidRDefault="00251E0F">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047A3EA8" w14:textId="77777777" w:rsidR="00251E0F" w:rsidRDefault="00251E0F">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60C25B57" w14:textId="77777777" w:rsidR="00251E0F" w:rsidRDefault="00251E0F">
            <w:pPr>
              <w:pStyle w:val="TAN"/>
              <w:rPr>
                <w:noProof/>
                <w:lang w:eastAsia="en-GB"/>
              </w:rPr>
            </w:pPr>
            <w:r>
              <w:rPr>
                <w:lang w:eastAsia="zh-CN"/>
              </w:rPr>
              <w:t>NOTE 5:</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tc>
      </w:tr>
    </w:tbl>
    <w:p w14:paraId="0AE82561" w14:textId="77777777" w:rsidR="00251E0F" w:rsidRPr="00251E0F" w:rsidRDefault="00251E0F" w:rsidP="0072725C">
      <w:pPr>
        <w:pStyle w:val="Heading5"/>
        <w:rPr>
          <w:lang w:val="en-US"/>
        </w:rPr>
      </w:pPr>
    </w:p>
    <w:bookmarkEnd w:id="14"/>
    <w:bookmarkEnd w:id="15"/>
    <w:bookmarkEnd w:id="16"/>
    <w:bookmarkEnd w:id="17"/>
    <w:bookmarkEnd w:id="18"/>
    <w:bookmarkEnd w:id="19"/>
    <w:p w14:paraId="65E60A54" w14:textId="77777777" w:rsidR="00D13403" w:rsidRDefault="00D13403" w:rsidP="00E702CE">
      <w:pPr>
        <w:pStyle w:val="Heading4"/>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235BB2FE" w14:textId="77777777" w:rsidR="00250F9A" w:rsidRPr="006B5418" w:rsidRDefault="00250F9A" w:rsidP="00250F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8D91EB" w14:textId="77777777" w:rsidR="00B96A33" w:rsidRDefault="00B96A33" w:rsidP="00A861C8">
      <w:pPr>
        <w:rPr>
          <w:lang w:eastAsia="zh-CN"/>
        </w:rPr>
      </w:pPr>
    </w:p>
    <w:p w14:paraId="6909BD50" w14:textId="77777777" w:rsidR="00250F9A" w:rsidRPr="00250F9A" w:rsidRDefault="00250F9A" w:rsidP="00A861C8">
      <w:pPr>
        <w:rPr>
          <w:lang w:val="en-US" w:eastAsia="zh-CN"/>
        </w:rPr>
      </w:pPr>
    </w:p>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14:paraId="3CCFDF6B" w14:textId="77777777" w:rsidR="00690424" w:rsidRDefault="00690424" w:rsidP="00825215">
      <w:pPr>
        <w:pStyle w:val="Heading2"/>
      </w:pPr>
    </w:p>
    <w:sectPr w:rsidR="006904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60409186">
    <w:abstractNumId w:val="2"/>
    <w:lvlOverride w:ilvl="0">
      <w:startOverride w:val="1"/>
    </w:lvlOverride>
  </w:num>
  <w:num w:numId="2" w16cid:durableId="682324619">
    <w:abstractNumId w:val="1"/>
    <w:lvlOverride w:ilvl="0">
      <w:startOverride w:val="1"/>
    </w:lvlOverride>
  </w:num>
  <w:num w:numId="3" w16cid:durableId="329797752">
    <w:abstractNumId w:val="0"/>
    <w:lvlOverride w:ilvl="0">
      <w:startOverride w:val="1"/>
    </w:lvlOverride>
  </w:num>
  <w:num w:numId="4" w16cid:durableId="2065326924">
    <w:abstractNumId w:val="21"/>
  </w:num>
  <w:num w:numId="5" w16cid:durableId="798768244">
    <w:abstractNumId w:val="12"/>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17"/>
  </w:num>
  <w:num w:numId="10" w16cid:durableId="1067534215">
    <w:abstractNumId w:val="16"/>
  </w:num>
  <w:num w:numId="11" w16cid:durableId="1233154102">
    <w:abstractNumId w:val="8"/>
  </w:num>
  <w:num w:numId="12" w16cid:durableId="2057662521">
    <w:abstractNumId w:val="15"/>
  </w:num>
  <w:num w:numId="13" w16cid:durableId="888613495">
    <w:abstractNumId w:val="7"/>
  </w:num>
  <w:num w:numId="14" w16cid:durableId="733428390">
    <w:abstractNumId w:val="6"/>
  </w:num>
  <w:num w:numId="15" w16cid:durableId="1344286678">
    <w:abstractNumId w:val="20"/>
  </w:num>
  <w:num w:numId="16" w16cid:durableId="681009175">
    <w:abstractNumId w:val="18"/>
  </w:num>
  <w:num w:numId="17" w16cid:durableId="9450865">
    <w:abstractNumId w:val="5"/>
  </w:num>
  <w:num w:numId="18" w16cid:durableId="43070458">
    <w:abstractNumId w:val="13"/>
  </w:num>
  <w:num w:numId="19" w16cid:durableId="934365000">
    <w:abstractNumId w:val="10"/>
  </w:num>
  <w:num w:numId="20" w16cid:durableId="1409766228">
    <w:abstractNumId w:val="9"/>
  </w:num>
  <w:num w:numId="21" w16cid:durableId="235211598">
    <w:abstractNumId w:val="2"/>
  </w:num>
  <w:num w:numId="22" w16cid:durableId="1606304783">
    <w:abstractNumId w:val="1"/>
  </w:num>
  <w:num w:numId="23" w16cid:durableId="1267998741">
    <w:abstractNumId w:val="0"/>
  </w:num>
  <w:num w:numId="24" w16cid:durableId="672145249">
    <w:abstractNumId w:val="14"/>
  </w:num>
  <w:num w:numId="25" w16cid:durableId="91706735">
    <w:abstractNumId w:val="11"/>
  </w:num>
  <w:num w:numId="26" w16cid:durableId="1865898600">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2E4A"/>
    <w:rsid w:val="00030B84"/>
    <w:rsid w:val="000338C0"/>
    <w:rsid w:val="000344FC"/>
    <w:rsid w:val="00035BF8"/>
    <w:rsid w:val="0005682E"/>
    <w:rsid w:val="00060E11"/>
    <w:rsid w:val="00071AF9"/>
    <w:rsid w:val="000756C1"/>
    <w:rsid w:val="00082E72"/>
    <w:rsid w:val="000975BE"/>
    <w:rsid w:val="000A6394"/>
    <w:rsid w:val="000B1366"/>
    <w:rsid w:val="000B7FED"/>
    <w:rsid w:val="000C038A"/>
    <w:rsid w:val="000C394F"/>
    <w:rsid w:val="000C3DAE"/>
    <w:rsid w:val="000C6598"/>
    <w:rsid w:val="000D44B3"/>
    <w:rsid w:val="000D6ED8"/>
    <w:rsid w:val="000E4C0C"/>
    <w:rsid w:val="000E7904"/>
    <w:rsid w:val="000F6AF1"/>
    <w:rsid w:val="0010015E"/>
    <w:rsid w:val="001023DD"/>
    <w:rsid w:val="00107B84"/>
    <w:rsid w:val="00122715"/>
    <w:rsid w:val="00133BAC"/>
    <w:rsid w:val="00145D43"/>
    <w:rsid w:val="00161C8E"/>
    <w:rsid w:val="00172C89"/>
    <w:rsid w:val="0017666C"/>
    <w:rsid w:val="00177153"/>
    <w:rsid w:val="001772EE"/>
    <w:rsid w:val="00192C46"/>
    <w:rsid w:val="001930ED"/>
    <w:rsid w:val="00196C2D"/>
    <w:rsid w:val="001A08B3"/>
    <w:rsid w:val="001A121A"/>
    <w:rsid w:val="001A7B60"/>
    <w:rsid w:val="001B130E"/>
    <w:rsid w:val="001B23C6"/>
    <w:rsid w:val="001B3A68"/>
    <w:rsid w:val="001B52F0"/>
    <w:rsid w:val="001B5652"/>
    <w:rsid w:val="001B7A65"/>
    <w:rsid w:val="001C2B8B"/>
    <w:rsid w:val="001C41CD"/>
    <w:rsid w:val="001C4CDA"/>
    <w:rsid w:val="001C4D70"/>
    <w:rsid w:val="001D1FAD"/>
    <w:rsid w:val="001D36E9"/>
    <w:rsid w:val="001D3EF9"/>
    <w:rsid w:val="001E41F3"/>
    <w:rsid w:val="001F5B25"/>
    <w:rsid w:val="00226CD4"/>
    <w:rsid w:val="0023624B"/>
    <w:rsid w:val="002456FC"/>
    <w:rsid w:val="002469BE"/>
    <w:rsid w:val="00250F9A"/>
    <w:rsid w:val="00251E0F"/>
    <w:rsid w:val="0026004D"/>
    <w:rsid w:val="00260246"/>
    <w:rsid w:val="00260BC6"/>
    <w:rsid w:val="00262AFB"/>
    <w:rsid w:val="002640DD"/>
    <w:rsid w:val="00273E8B"/>
    <w:rsid w:val="00275D12"/>
    <w:rsid w:val="002769DB"/>
    <w:rsid w:val="00276EBD"/>
    <w:rsid w:val="00277FBA"/>
    <w:rsid w:val="002802B1"/>
    <w:rsid w:val="002824E1"/>
    <w:rsid w:val="00284FEB"/>
    <w:rsid w:val="002860C4"/>
    <w:rsid w:val="00292C1C"/>
    <w:rsid w:val="002A366C"/>
    <w:rsid w:val="002B3214"/>
    <w:rsid w:val="002B5741"/>
    <w:rsid w:val="002D2017"/>
    <w:rsid w:val="002E472E"/>
    <w:rsid w:val="00301B62"/>
    <w:rsid w:val="00301DFC"/>
    <w:rsid w:val="00305409"/>
    <w:rsid w:val="0030612C"/>
    <w:rsid w:val="003307AB"/>
    <w:rsid w:val="00334B54"/>
    <w:rsid w:val="00335531"/>
    <w:rsid w:val="003438C9"/>
    <w:rsid w:val="0036035E"/>
    <w:rsid w:val="003609EF"/>
    <w:rsid w:val="0036231A"/>
    <w:rsid w:val="00374DD4"/>
    <w:rsid w:val="0038000F"/>
    <w:rsid w:val="00384F8C"/>
    <w:rsid w:val="00391F3F"/>
    <w:rsid w:val="003A6BA7"/>
    <w:rsid w:val="003B498D"/>
    <w:rsid w:val="003C0E55"/>
    <w:rsid w:val="003C52C4"/>
    <w:rsid w:val="003D07AB"/>
    <w:rsid w:val="003E1A36"/>
    <w:rsid w:val="0040122B"/>
    <w:rsid w:val="00410371"/>
    <w:rsid w:val="00411082"/>
    <w:rsid w:val="00423105"/>
    <w:rsid w:val="004231A6"/>
    <w:rsid w:val="00423298"/>
    <w:rsid w:val="004242F1"/>
    <w:rsid w:val="00425379"/>
    <w:rsid w:val="004544CD"/>
    <w:rsid w:val="00462B17"/>
    <w:rsid w:val="004738BB"/>
    <w:rsid w:val="004B013B"/>
    <w:rsid w:val="004B153D"/>
    <w:rsid w:val="004B633D"/>
    <w:rsid w:val="004B6DBB"/>
    <w:rsid w:val="004B75B7"/>
    <w:rsid w:val="004C6780"/>
    <w:rsid w:val="004D0151"/>
    <w:rsid w:val="004F5577"/>
    <w:rsid w:val="004F653C"/>
    <w:rsid w:val="00501FA7"/>
    <w:rsid w:val="005036FD"/>
    <w:rsid w:val="00511EE6"/>
    <w:rsid w:val="005141D9"/>
    <w:rsid w:val="0051580D"/>
    <w:rsid w:val="00517EC1"/>
    <w:rsid w:val="00521080"/>
    <w:rsid w:val="00522D15"/>
    <w:rsid w:val="00524AB2"/>
    <w:rsid w:val="005327E7"/>
    <w:rsid w:val="00534B1C"/>
    <w:rsid w:val="0053727E"/>
    <w:rsid w:val="00547111"/>
    <w:rsid w:val="005477D5"/>
    <w:rsid w:val="00564B6B"/>
    <w:rsid w:val="0056674F"/>
    <w:rsid w:val="00575235"/>
    <w:rsid w:val="00592956"/>
    <w:rsid w:val="00592D74"/>
    <w:rsid w:val="00593D1E"/>
    <w:rsid w:val="0059496B"/>
    <w:rsid w:val="005A1BCB"/>
    <w:rsid w:val="005B2391"/>
    <w:rsid w:val="005B49BF"/>
    <w:rsid w:val="005E2C44"/>
    <w:rsid w:val="005F322C"/>
    <w:rsid w:val="00602D95"/>
    <w:rsid w:val="00603BEC"/>
    <w:rsid w:val="00605A85"/>
    <w:rsid w:val="006143E5"/>
    <w:rsid w:val="0061481F"/>
    <w:rsid w:val="006151B2"/>
    <w:rsid w:val="00621188"/>
    <w:rsid w:val="00621F90"/>
    <w:rsid w:val="00624266"/>
    <w:rsid w:val="006257ED"/>
    <w:rsid w:val="00627BE3"/>
    <w:rsid w:val="00631007"/>
    <w:rsid w:val="00647DAD"/>
    <w:rsid w:val="00653DE4"/>
    <w:rsid w:val="006541E1"/>
    <w:rsid w:val="0065609F"/>
    <w:rsid w:val="00665C47"/>
    <w:rsid w:val="00677E95"/>
    <w:rsid w:val="00690424"/>
    <w:rsid w:val="00693C35"/>
    <w:rsid w:val="00695808"/>
    <w:rsid w:val="006A433A"/>
    <w:rsid w:val="006B46FB"/>
    <w:rsid w:val="006B7629"/>
    <w:rsid w:val="006D029A"/>
    <w:rsid w:val="006D054A"/>
    <w:rsid w:val="006E21FB"/>
    <w:rsid w:val="006E3385"/>
    <w:rsid w:val="006E3D2D"/>
    <w:rsid w:val="006F14E3"/>
    <w:rsid w:val="006F4128"/>
    <w:rsid w:val="00704F68"/>
    <w:rsid w:val="00705E00"/>
    <w:rsid w:val="007073E2"/>
    <w:rsid w:val="00712E49"/>
    <w:rsid w:val="00714CE0"/>
    <w:rsid w:val="00720BDE"/>
    <w:rsid w:val="0072232C"/>
    <w:rsid w:val="00723107"/>
    <w:rsid w:val="0072725C"/>
    <w:rsid w:val="007438D2"/>
    <w:rsid w:val="0074518A"/>
    <w:rsid w:val="007470F1"/>
    <w:rsid w:val="00765D0A"/>
    <w:rsid w:val="007763AC"/>
    <w:rsid w:val="007773CB"/>
    <w:rsid w:val="00777DC9"/>
    <w:rsid w:val="0078067A"/>
    <w:rsid w:val="00792342"/>
    <w:rsid w:val="0079756C"/>
    <w:rsid w:val="007977A8"/>
    <w:rsid w:val="007A273D"/>
    <w:rsid w:val="007B512A"/>
    <w:rsid w:val="007B7401"/>
    <w:rsid w:val="007C2097"/>
    <w:rsid w:val="007D6A07"/>
    <w:rsid w:val="007D7BFC"/>
    <w:rsid w:val="007E6D81"/>
    <w:rsid w:val="007F7259"/>
    <w:rsid w:val="00801868"/>
    <w:rsid w:val="008040A8"/>
    <w:rsid w:val="00804D1B"/>
    <w:rsid w:val="008118E3"/>
    <w:rsid w:val="00814D4A"/>
    <w:rsid w:val="00825215"/>
    <w:rsid w:val="008279FA"/>
    <w:rsid w:val="00832119"/>
    <w:rsid w:val="00832559"/>
    <w:rsid w:val="008352E5"/>
    <w:rsid w:val="00841163"/>
    <w:rsid w:val="00845FF1"/>
    <w:rsid w:val="00846F43"/>
    <w:rsid w:val="00850996"/>
    <w:rsid w:val="0085345E"/>
    <w:rsid w:val="00854165"/>
    <w:rsid w:val="0085452A"/>
    <w:rsid w:val="00861F63"/>
    <w:rsid w:val="008626E7"/>
    <w:rsid w:val="00863AE9"/>
    <w:rsid w:val="00870673"/>
    <w:rsid w:val="00870EE7"/>
    <w:rsid w:val="008802E0"/>
    <w:rsid w:val="008808BD"/>
    <w:rsid w:val="008863B9"/>
    <w:rsid w:val="00891831"/>
    <w:rsid w:val="008A1A31"/>
    <w:rsid w:val="008A26ED"/>
    <w:rsid w:val="008A45A6"/>
    <w:rsid w:val="008B160C"/>
    <w:rsid w:val="008B5BAF"/>
    <w:rsid w:val="008C4CC5"/>
    <w:rsid w:val="008C67C0"/>
    <w:rsid w:val="008D3CCC"/>
    <w:rsid w:val="008E1D03"/>
    <w:rsid w:val="008F044B"/>
    <w:rsid w:val="008F28AC"/>
    <w:rsid w:val="008F3789"/>
    <w:rsid w:val="008F4C40"/>
    <w:rsid w:val="008F686C"/>
    <w:rsid w:val="00904B48"/>
    <w:rsid w:val="00912FAC"/>
    <w:rsid w:val="0091445D"/>
    <w:rsid w:val="009148DE"/>
    <w:rsid w:val="00925DEC"/>
    <w:rsid w:val="00930B28"/>
    <w:rsid w:val="00934A00"/>
    <w:rsid w:val="00940739"/>
    <w:rsid w:val="00941E30"/>
    <w:rsid w:val="00957B8B"/>
    <w:rsid w:val="00962CB5"/>
    <w:rsid w:val="009777D9"/>
    <w:rsid w:val="009800D6"/>
    <w:rsid w:val="00991B88"/>
    <w:rsid w:val="009A10CC"/>
    <w:rsid w:val="009A5753"/>
    <w:rsid w:val="009A579D"/>
    <w:rsid w:val="009B1D83"/>
    <w:rsid w:val="009B4067"/>
    <w:rsid w:val="009B798A"/>
    <w:rsid w:val="009C3D69"/>
    <w:rsid w:val="009D0273"/>
    <w:rsid w:val="009D31CF"/>
    <w:rsid w:val="009D752B"/>
    <w:rsid w:val="009D7FEB"/>
    <w:rsid w:val="009E0417"/>
    <w:rsid w:val="009E1518"/>
    <w:rsid w:val="009E3297"/>
    <w:rsid w:val="009F388C"/>
    <w:rsid w:val="009F734F"/>
    <w:rsid w:val="00A006DD"/>
    <w:rsid w:val="00A246B6"/>
    <w:rsid w:val="00A41B38"/>
    <w:rsid w:val="00A47E70"/>
    <w:rsid w:val="00A50CF0"/>
    <w:rsid w:val="00A60A28"/>
    <w:rsid w:val="00A6210D"/>
    <w:rsid w:val="00A62DC5"/>
    <w:rsid w:val="00A67D2A"/>
    <w:rsid w:val="00A7488B"/>
    <w:rsid w:val="00A7671C"/>
    <w:rsid w:val="00A773B8"/>
    <w:rsid w:val="00A777A0"/>
    <w:rsid w:val="00A861C8"/>
    <w:rsid w:val="00A950B0"/>
    <w:rsid w:val="00A9617F"/>
    <w:rsid w:val="00A971BA"/>
    <w:rsid w:val="00AA0755"/>
    <w:rsid w:val="00AA2CBC"/>
    <w:rsid w:val="00AA390F"/>
    <w:rsid w:val="00AC0710"/>
    <w:rsid w:val="00AC5820"/>
    <w:rsid w:val="00AD1CD8"/>
    <w:rsid w:val="00AD511F"/>
    <w:rsid w:val="00B17BC2"/>
    <w:rsid w:val="00B258BB"/>
    <w:rsid w:val="00B34FF8"/>
    <w:rsid w:val="00B45B43"/>
    <w:rsid w:val="00B5467B"/>
    <w:rsid w:val="00B605C5"/>
    <w:rsid w:val="00B64CDE"/>
    <w:rsid w:val="00B67B97"/>
    <w:rsid w:val="00B735CD"/>
    <w:rsid w:val="00B73EDD"/>
    <w:rsid w:val="00B92D12"/>
    <w:rsid w:val="00B968C8"/>
    <w:rsid w:val="00B96A33"/>
    <w:rsid w:val="00BA01BD"/>
    <w:rsid w:val="00BA0613"/>
    <w:rsid w:val="00BA3EC5"/>
    <w:rsid w:val="00BA51D9"/>
    <w:rsid w:val="00BB3630"/>
    <w:rsid w:val="00BB5DFC"/>
    <w:rsid w:val="00BC3A65"/>
    <w:rsid w:val="00BC6CB4"/>
    <w:rsid w:val="00BD279D"/>
    <w:rsid w:val="00BD6BB8"/>
    <w:rsid w:val="00C03DA9"/>
    <w:rsid w:val="00C07758"/>
    <w:rsid w:val="00C1540F"/>
    <w:rsid w:val="00C24A33"/>
    <w:rsid w:val="00C4247A"/>
    <w:rsid w:val="00C4526E"/>
    <w:rsid w:val="00C453CB"/>
    <w:rsid w:val="00C460D3"/>
    <w:rsid w:val="00C51E0D"/>
    <w:rsid w:val="00C60B68"/>
    <w:rsid w:val="00C66BA2"/>
    <w:rsid w:val="00C75871"/>
    <w:rsid w:val="00C859F3"/>
    <w:rsid w:val="00C8644D"/>
    <w:rsid w:val="00C870F6"/>
    <w:rsid w:val="00C90231"/>
    <w:rsid w:val="00C9486F"/>
    <w:rsid w:val="00C95985"/>
    <w:rsid w:val="00CA138F"/>
    <w:rsid w:val="00CA4FB4"/>
    <w:rsid w:val="00CB14A4"/>
    <w:rsid w:val="00CB1D29"/>
    <w:rsid w:val="00CC1824"/>
    <w:rsid w:val="00CC5026"/>
    <w:rsid w:val="00CC68D0"/>
    <w:rsid w:val="00CC738D"/>
    <w:rsid w:val="00CC75FD"/>
    <w:rsid w:val="00CD1C3B"/>
    <w:rsid w:val="00CD4826"/>
    <w:rsid w:val="00CD592F"/>
    <w:rsid w:val="00CD64EB"/>
    <w:rsid w:val="00CD6DEA"/>
    <w:rsid w:val="00CE0E0A"/>
    <w:rsid w:val="00CE2063"/>
    <w:rsid w:val="00CE5050"/>
    <w:rsid w:val="00D014AA"/>
    <w:rsid w:val="00D03F9A"/>
    <w:rsid w:val="00D06D51"/>
    <w:rsid w:val="00D13403"/>
    <w:rsid w:val="00D1543A"/>
    <w:rsid w:val="00D24991"/>
    <w:rsid w:val="00D33B70"/>
    <w:rsid w:val="00D45269"/>
    <w:rsid w:val="00D50255"/>
    <w:rsid w:val="00D66520"/>
    <w:rsid w:val="00D77645"/>
    <w:rsid w:val="00D84197"/>
    <w:rsid w:val="00D84AE9"/>
    <w:rsid w:val="00DA4BBB"/>
    <w:rsid w:val="00DB5F63"/>
    <w:rsid w:val="00DC0159"/>
    <w:rsid w:val="00DC227B"/>
    <w:rsid w:val="00DD302E"/>
    <w:rsid w:val="00DE34CF"/>
    <w:rsid w:val="00DE3F91"/>
    <w:rsid w:val="00DE6112"/>
    <w:rsid w:val="00DF2A56"/>
    <w:rsid w:val="00DF4B1B"/>
    <w:rsid w:val="00DF65B1"/>
    <w:rsid w:val="00E00F9B"/>
    <w:rsid w:val="00E02FE3"/>
    <w:rsid w:val="00E13F3D"/>
    <w:rsid w:val="00E325C3"/>
    <w:rsid w:val="00E3333A"/>
    <w:rsid w:val="00E34898"/>
    <w:rsid w:val="00E40798"/>
    <w:rsid w:val="00E40877"/>
    <w:rsid w:val="00E46891"/>
    <w:rsid w:val="00E52D2D"/>
    <w:rsid w:val="00E55383"/>
    <w:rsid w:val="00E66380"/>
    <w:rsid w:val="00E702CE"/>
    <w:rsid w:val="00E74277"/>
    <w:rsid w:val="00E749B7"/>
    <w:rsid w:val="00E84EC4"/>
    <w:rsid w:val="00EA1E86"/>
    <w:rsid w:val="00EB09B7"/>
    <w:rsid w:val="00EB61FF"/>
    <w:rsid w:val="00ED5645"/>
    <w:rsid w:val="00EE3C73"/>
    <w:rsid w:val="00EE7140"/>
    <w:rsid w:val="00EE7D7C"/>
    <w:rsid w:val="00EF75DC"/>
    <w:rsid w:val="00EF7A1A"/>
    <w:rsid w:val="00F03E30"/>
    <w:rsid w:val="00F07B53"/>
    <w:rsid w:val="00F1532E"/>
    <w:rsid w:val="00F211E3"/>
    <w:rsid w:val="00F2140B"/>
    <w:rsid w:val="00F25D98"/>
    <w:rsid w:val="00F300FB"/>
    <w:rsid w:val="00F61E23"/>
    <w:rsid w:val="00F63399"/>
    <w:rsid w:val="00F656AA"/>
    <w:rsid w:val="00F656C7"/>
    <w:rsid w:val="00F663C5"/>
    <w:rsid w:val="00F97735"/>
    <w:rsid w:val="00FB5995"/>
    <w:rsid w:val="00FB6386"/>
    <w:rsid w:val="00FB68B9"/>
    <w:rsid w:val="00FC7121"/>
    <w:rsid w:val="00FD1328"/>
    <w:rsid w:val="00FD447E"/>
    <w:rsid w:val="00FE3DC6"/>
    <w:rsid w:val="00FF2911"/>
    <w:rsid w:val="00FF5EDF"/>
    <w:rsid w:val="00FF62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2"/>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3"/>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rsid w:val="001B130E"/>
    <w:rPr>
      <w:rFonts w:ascii="Times New Roman" w:hAnsi="Times New Roman"/>
      <w:b/>
      <w:bCs/>
      <w:lang w:val="en-GB" w:eastAsia="en-GB"/>
    </w:rPr>
  </w:style>
  <w:style w:type="character" w:customStyle="1" w:styleId="BalloonTextChar">
    <w:name w:val="Balloon Text Char"/>
    <w:basedOn w:val="DefaultParagraphFont"/>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locked/>
    <w:rsid w:val="001B130E"/>
    <w:rPr>
      <w:rFonts w:ascii="Times New Roman" w:hAnsi="Times New Roman"/>
      <w:lang w:val="en-GB" w:eastAsia="en-US"/>
    </w:rPr>
  </w:style>
  <w:style w:type="character" w:customStyle="1" w:styleId="CommentSubjectChar1">
    <w:name w:val="Comment Subject Char1"/>
    <w:basedOn w:val="CommentTextChar1"/>
    <w:link w:val="CommentSubject"/>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 w:type="character" w:styleId="HTMLCode">
    <w:name w:val="HTML Code"/>
    <w:basedOn w:val="DefaultParagraphFont"/>
    <w:uiPriority w:val="99"/>
    <w:unhideWhenUsed/>
    <w:rsid w:val="00AA0755"/>
    <w:rPr>
      <w:rFonts w:ascii="Courier New" w:eastAsia="Times New Roman" w:hAnsi="Courier New" w:cs="Courier New"/>
      <w:sz w:val="20"/>
      <w:szCs w:val="20"/>
    </w:rPr>
  </w:style>
  <w:style w:type="paragraph" w:customStyle="1" w:styleId="TAJ">
    <w:name w:val="TAJ"/>
    <w:basedOn w:val="TH"/>
    <w:rsid w:val="00D13403"/>
    <w:pPr>
      <w:overflowPunct w:val="0"/>
      <w:autoSpaceDE w:val="0"/>
      <w:autoSpaceDN w:val="0"/>
      <w:adjustRightInd w:val="0"/>
      <w:textAlignment w:val="baseline"/>
    </w:pPr>
    <w:rPr>
      <w:lang w:eastAsia="en-GB"/>
    </w:rPr>
  </w:style>
  <w:style w:type="character" w:styleId="UnresolvedMention">
    <w:name w:val="Unresolved Mention"/>
    <w:basedOn w:val="DefaultParagraphFont"/>
    <w:uiPriority w:val="99"/>
    <w:semiHidden/>
    <w:unhideWhenUsed/>
    <w:rsid w:val="00D13403"/>
    <w:rPr>
      <w:color w:val="605E5C"/>
      <w:shd w:val="clear" w:color="auto" w:fill="E1DFDD"/>
    </w:rPr>
  </w:style>
  <w:style w:type="paragraph" w:customStyle="1" w:styleId="TempNote">
    <w:name w:val="TempNote"/>
    <w:basedOn w:val="Normal"/>
    <w:qFormat/>
    <w:rsid w:val="00D1340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1340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1340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13403"/>
    <w:rPr>
      <w:rFonts w:ascii="Arial" w:hAnsi="Arial"/>
      <w:lang w:val="en-GB" w:eastAsia="en-GB"/>
    </w:rPr>
  </w:style>
  <w:style w:type="paragraph" w:customStyle="1" w:styleId="TemplateH3">
    <w:name w:val="TemplateH3"/>
    <w:basedOn w:val="Normal"/>
    <w:qFormat/>
    <w:rsid w:val="00D1340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13403"/>
    <w:pPr>
      <w:overflowPunct w:val="0"/>
      <w:autoSpaceDE w:val="0"/>
      <w:autoSpaceDN w:val="0"/>
      <w:adjustRightInd w:val="0"/>
      <w:textAlignment w:val="baseline"/>
    </w:pPr>
    <w:rPr>
      <w:rFonts w:ascii="Arial" w:hAnsi="Arial" w:cs="Arial"/>
      <w:sz w:val="32"/>
      <w:szCs w:val="32"/>
      <w:lang w:eastAsia="en-GB"/>
    </w:rPr>
  </w:style>
  <w:style w:type="character" w:customStyle="1" w:styleId="TFZchn">
    <w:name w:val="TF Zchn"/>
    <w:rsid w:val="00D13403"/>
    <w:rPr>
      <w:rFonts w:ascii="Arial" w:hAnsi="Arial"/>
      <w:b/>
      <w:lang w:val="en-GB" w:eastAsia="en-US"/>
    </w:rPr>
  </w:style>
  <w:style w:type="character" w:customStyle="1" w:styleId="TAHCar">
    <w:name w:val="TAH Car"/>
    <w:locked/>
    <w:rsid w:val="00D13403"/>
    <w:rPr>
      <w:rFonts w:ascii="Arial" w:hAnsi="Arial"/>
      <w:b/>
      <w:sz w:val="18"/>
      <w:lang w:val="en-GB" w:eastAsia="en-US"/>
    </w:rPr>
  </w:style>
  <w:style w:type="character" w:customStyle="1" w:styleId="B1Char1">
    <w:name w:val="B1 Char1"/>
    <w:rsid w:val="00D134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05244">
      <w:bodyDiv w:val="1"/>
      <w:marLeft w:val="0"/>
      <w:marRight w:val="0"/>
      <w:marTop w:val="0"/>
      <w:marBottom w:val="0"/>
      <w:divBdr>
        <w:top w:val="none" w:sz="0" w:space="0" w:color="auto"/>
        <w:left w:val="none" w:sz="0" w:space="0" w:color="auto"/>
        <w:bottom w:val="none" w:sz="0" w:space="0" w:color="auto"/>
        <w:right w:val="none" w:sz="0" w:space="0" w:color="auto"/>
      </w:divBdr>
    </w:div>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208878529">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147164833">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319575765">
      <w:bodyDiv w:val="1"/>
      <w:marLeft w:val="0"/>
      <w:marRight w:val="0"/>
      <w:marTop w:val="0"/>
      <w:marBottom w:val="0"/>
      <w:divBdr>
        <w:top w:val="none" w:sz="0" w:space="0" w:color="auto"/>
        <w:left w:val="none" w:sz="0" w:space="0" w:color="auto"/>
        <w:bottom w:val="none" w:sz="0" w:space="0" w:color="auto"/>
        <w:right w:val="none" w:sz="0" w:space="0" w:color="auto"/>
      </w:divBdr>
    </w:div>
    <w:div w:id="1388381133">
      <w:bodyDiv w:val="1"/>
      <w:marLeft w:val="0"/>
      <w:marRight w:val="0"/>
      <w:marTop w:val="0"/>
      <w:marBottom w:val="0"/>
      <w:divBdr>
        <w:top w:val="none" w:sz="0" w:space="0" w:color="auto"/>
        <w:left w:val="none" w:sz="0" w:space="0" w:color="auto"/>
        <w:bottom w:val="none" w:sz="0" w:space="0" w:color="auto"/>
        <w:right w:val="none" w:sz="0" w:space="0" w:color="auto"/>
      </w:divBdr>
    </w:div>
    <w:div w:id="1558974860">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0703669">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967</TotalTime>
  <Pages>21</Pages>
  <Words>8246</Words>
  <Characters>42002</Characters>
  <Application>Microsoft Office Word</Application>
  <DocSecurity>0</DocSecurity>
  <Lines>350</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305</cp:revision>
  <cp:lastPrinted>1899-12-31T23:00:00Z</cp:lastPrinted>
  <dcterms:created xsi:type="dcterms:W3CDTF">2020-02-03T08:32:00Z</dcterms:created>
  <dcterms:modified xsi:type="dcterms:W3CDTF">2024-02-14T15:48:00Z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